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C0B0A84" w14:textId="77777777" w:rsidR="006A0189" w:rsidRDefault="006A0189" w:rsidP="006A0189">
      <w:pPr>
        <w:pStyle w:val="CRCoverPage"/>
        <w:tabs>
          <w:tab w:val="right" w:pos="9639"/>
        </w:tabs>
        <w:spacing w:after="0"/>
        <w:rPr>
          <w:b/>
          <w:noProof/>
          <w:sz w:val="24"/>
          <w:lang w:eastAsia="zh-CN"/>
        </w:rPr>
      </w:pPr>
      <w:r>
        <w:rPr>
          <w:b/>
          <w:noProof/>
          <w:sz w:val="24"/>
        </w:rPr>
        <w:t>3GPP TSG-SA WG6 Meeting #4</w:t>
      </w:r>
      <w:r w:rsidR="00E42624">
        <w:rPr>
          <w:b/>
          <w:noProof/>
          <w:sz w:val="24"/>
        </w:rPr>
        <w:t>5</w:t>
      </w:r>
      <w:r w:rsidR="009E1A96">
        <w:rPr>
          <w:b/>
          <w:noProof/>
          <w:sz w:val="24"/>
        </w:rPr>
        <w:t>-bis-e</w:t>
      </w:r>
      <w:r>
        <w:rPr>
          <w:b/>
          <w:noProof/>
          <w:sz w:val="24"/>
        </w:rPr>
        <w:tab/>
        <w:t>S6-21</w:t>
      </w:r>
      <w:r w:rsidR="000D54BC">
        <w:rPr>
          <w:rFonts w:hint="eastAsia"/>
          <w:b/>
          <w:noProof/>
          <w:sz w:val="24"/>
          <w:lang w:eastAsia="zh-CN"/>
        </w:rPr>
        <w:t>2</w:t>
      </w:r>
      <w:r w:rsidR="00576317">
        <w:rPr>
          <w:rFonts w:hint="eastAsia"/>
          <w:b/>
          <w:noProof/>
          <w:sz w:val="24"/>
          <w:lang w:eastAsia="zh-CN"/>
        </w:rPr>
        <w:t>444</w:t>
      </w:r>
    </w:p>
    <w:p w14:paraId="1E9F1C75" w14:textId="77777777" w:rsidR="006A0189" w:rsidRDefault="006A0189" w:rsidP="006A0189">
      <w:pPr>
        <w:pStyle w:val="CRCoverPage"/>
        <w:tabs>
          <w:tab w:val="right" w:pos="9639"/>
        </w:tabs>
        <w:spacing w:after="0"/>
        <w:rPr>
          <w:b/>
          <w:noProof/>
          <w:sz w:val="24"/>
        </w:rPr>
      </w:pPr>
      <w:r w:rsidRPr="002E55F3">
        <w:rPr>
          <w:b/>
          <w:noProof/>
          <w:sz w:val="22"/>
          <w:szCs w:val="22"/>
        </w:rPr>
        <w:t xml:space="preserve">e-meeting, </w:t>
      </w:r>
      <w:r w:rsidR="009E1A96">
        <w:rPr>
          <w:b/>
          <w:noProof/>
          <w:sz w:val="22"/>
          <w:szCs w:val="22"/>
        </w:rPr>
        <w:t>11</w:t>
      </w:r>
      <w:r w:rsidR="00AD46B8" w:rsidRPr="00AD46B8">
        <w:rPr>
          <w:b/>
          <w:noProof/>
          <w:sz w:val="22"/>
          <w:szCs w:val="22"/>
          <w:vertAlign w:val="superscript"/>
        </w:rPr>
        <w:t>th</w:t>
      </w:r>
      <w:r w:rsidR="00E42624">
        <w:rPr>
          <w:rFonts w:cs="Arial"/>
          <w:b/>
          <w:bCs/>
          <w:sz w:val="22"/>
          <w:szCs w:val="22"/>
        </w:rPr>
        <w:t xml:space="preserve"> </w:t>
      </w:r>
      <w:r w:rsidRPr="002E55F3">
        <w:rPr>
          <w:rFonts w:cs="Arial"/>
          <w:b/>
          <w:bCs/>
          <w:sz w:val="22"/>
          <w:szCs w:val="22"/>
        </w:rPr>
        <w:t xml:space="preserve">– </w:t>
      </w:r>
      <w:r w:rsidR="009E1A96">
        <w:rPr>
          <w:rFonts w:cs="Arial"/>
          <w:b/>
          <w:bCs/>
          <w:sz w:val="22"/>
          <w:szCs w:val="22"/>
        </w:rPr>
        <w:t>19</w:t>
      </w:r>
      <w:r w:rsidR="009E1A96" w:rsidRPr="009E1A96">
        <w:rPr>
          <w:rFonts w:cs="Arial"/>
          <w:b/>
          <w:bCs/>
          <w:sz w:val="22"/>
          <w:szCs w:val="22"/>
          <w:vertAlign w:val="superscript"/>
        </w:rPr>
        <w:t>th</w:t>
      </w:r>
      <w:r w:rsidRPr="002E55F3">
        <w:rPr>
          <w:rFonts w:cs="Arial"/>
          <w:b/>
          <w:bCs/>
          <w:sz w:val="22"/>
          <w:szCs w:val="22"/>
        </w:rPr>
        <w:t xml:space="preserve"> </w:t>
      </w:r>
      <w:r w:rsidR="009E1A96">
        <w:rPr>
          <w:rFonts w:cs="Arial"/>
          <w:b/>
          <w:bCs/>
          <w:sz w:val="22"/>
          <w:szCs w:val="22"/>
        </w:rPr>
        <w:t>October</w:t>
      </w:r>
      <w:r>
        <w:rPr>
          <w:rFonts w:cs="Arial"/>
          <w:b/>
          <w:bCs/>
          <w:sz w:val="22"/>
          <w:szCs w:val="22"/>
        </w:rPr>
        <w:t xml:space="preserve"> </w:t>
      </w:r>
      <w:r w:rsidRPr="002E55F3">
        <w:rPr>
          <w:b/>
          <w:noProof/>
          <w:sz w:val="22"/>
          <w:szCs w:val="22"/>
        </w:rPr>
        <w:t>202</w:t>
      </w:r>
      <w:r>
        <w:rPr>
          <w:b/>
          <w:noProof/>
          <w:sz w:val="22"/>
          <w:szCs w:val="22"/>
        </w:rPr>
        <w:t>1</w:t>
      </w:r>
      <w:r>
        <w:rPr>
          <w:rFonts w:cs="Arial"/>
          <w:b/>
          <w:bCs/>
          <w:sz w:val="22"/>
        </w:rPr>
        <w:tab/>
      </w:r>
      <w:r>
        <w:rPr>
          <w:b/>
          <w:noProof/>
          <w:sz w:val="24"/>
        </w:rPr>
        <w:t>(revision of S6-21</w:t>
      </w:r>
      <w:r w:rsidR="00576317">
        <w:rPr>
          <w:rFonts w:hint="eastAsia"/>
          <w:b/>
          <w:noProof/>
          <w:sz w:val="24"/>
          <w:lang w:eastAsia="zh-CN"/>
        </w:rPr>
        <w:t>2293</w:t>
      </w:r>
      <w:r>
        <w:rPr>
          <w:b/>
          <w:noProof/>
          <w:sz w:val="24"/>
        </w:rPr>
        <w:t>)</w:t>
      </w:r>
    </w:p>
    <w:p w14:paraId="59137850" w14:textId="77777777"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D10AC1C" w14:textId="77777777" w:rsidTr="00547111">
        <w:tc>
          <w:tcPr>
            <w:tcW w:w="9641" w:type="dxa"/>
            <w:gridSpan w:val="9"/>
            <w:tcBorders>
              <w:top w:val="single" w:sz="4" w:space="0" w:color="auto"/>
              <w:left w:val="single" w:sz="4" w:space="0" w:color="auto"/>
              <w:right w:val="single" w:sz="4" w:space="0" w:color="auto"/>
            </w:tcBorders>
          </w:tcPr>
          <w:p w14:paraId="5AFB7DA9"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51D99635" w14:textId="77777777" w:rsidTr="00547111">
        <w:tc>
          <w:tcPr>
            <w:tcW w:w="9641" w:type="dxa"/>
            <w:gridSpan w:val="9"/>
            <w:tcBorders>
              <w:left w:val="single" w:sz="4" w:space="0" w:color="auto"/>
              <w:right w:val="single" w:sz="4" w:space="0" w:color="auto"/>
            </w:tcBorders>
          </w:tcPr>
          <w:p w14:paraId="03A7A7B6" w14:textId="77777777" w:rsidR="001E41F3" w:rsidRDefault="001E41F3">
            <w:pPr>
              <w:pStyle w:val="CRCoverPage"/>
              <w:spacing w:after="0"/>
              <w:jc w:val="center"/>
              <w:rPr>
                <w:noProof/>
              </w:rPr>
            </w:pPr>
            <w:r>
              <w:rPr>
                <w:b/>
                <w:noProof/>
                <w:sz w:val="32"/>
              </w:rPr>
              <w:t>CHANGE REQUEST</w:t>
            </w:r>
          </w:p>
        </w:tc>
      </w:tr>
      <w:tr w:rsidR="001E41F3" w14:paraId="58D39536" w14:textId="77777777" w:rsidTr="00547111">
        <w:tc>
          <w:tcPr>
            <w:tcW w:w="9641" w:type="dxa"/>
            <w:gridSpan w:val="9"/>
            <w:tcBorders>
              <w:left w:val="single" w:sz="4" w:space="0" w:color="auto"/>
              <w:right w:val="single" w:sz="4" w:space="0" w:color="auto"/>
            </w:tcBorders>
          </w:tcPr>
          <w:p w14:paraId="236445B9" w14:textId="77777777" w:rsidR="001E41F3" w:rsidRDefault="001E41F3">
            <w:pPr>
              <w:pStyle w:val="CRCoverPage"/>
              <w:spacing w:after="0"/>
              <w:rPr>
                <w:noProof/>
                <w:sz w:val="8"/>
                <w:szCs w:val="8"/>
              </w:rPr>
            </w:pPr>
          </w:p>
        </w:tc>
      </w:tr>
      <w:tr w:rsidR="001E41F3" w14:paraId="5992208B" w14:textId="77777777" w:rsidTr="00547111">
        <w:tc>
          <w:tcPr>
            <w:tcW w:w="142" w:type="dxa"/>
            <w:tcBorders>
              <w:left w:val="single" w:sz="4" w:space="0" w:color="auto"/>
            </w:tcBorders>
          </w:tcPr>
          <w:p w14:paraId="48100BA3" w14:textId="77777777" w:rsidR="001E41F3" w:rsidRDefault="001E41F3">
            <w:pPr>
              <w:pStyle w:val="CRCoverPage"/>
              <w:spacing w:after="0"/>
              <w:jc w:val="right"/>
              <w:rPr>
                <w:noProof/>
              </w:rPr>
            </w:pPr>
          </w:p>
        </w:tc>
        <w:tc>
          <w:tcPr>
            <w:tcW w:w="1559" w:type="dxa"/>
            <w:shd w:val="pct30" w:color="FFFF00" w:fill="auto"/>
          </w:tcPr>
          <w:p w14:paraId="2A9B4FF2" w14:textId="77777777" w:rsidR="001E41F3" w:rsidRPr="00410371" w:rsidRDefault="00F0555D" w:rsidP="00735399">
            <w:pPr>
              <w:pStyle w:val="CRCoverPage"/>
              <w:spacing w:after="0"/>
              <w:jc w:val="right"/>
              <w:rPr>
                <w:b/>
                <w:noProof/>
                <w:sz w:val="28"/>
                <w:lang w:eastAsia="zh-CN"/>
              </w:rPr>
            </w:pPr>
            <w:r>
              <w:fldChar w:fldCharType="begin"/>
            </w:r>
            <w:r>
              <w:instrText xml:space="preserve"> DOCPROPERTY  Spec#  \* MERGEFORMAT </w:instrText>
            </w:r>
            <w:r>
              <w:fldChar w:fldCharType="separate"/>
            </w:r>
            <w:r w:rsidR="0087480A">
              <w:rPr>
                <w:rFonts w:hint="eastAsia"/>
                <w:b/>
                <w:noProof/>
                <w:sz w:val="28"/>
                <w:lang w:eastAsia="zh-CN"/>
              </w:rPr>
              <w:t>23.554</w:t>
            </w:r>
            <w:r>
              <w:rPr>
                <w:b/>
                <w:noProof/>
                <w:sz w:val="28"/>
                <w:lang w:eastAsia="zh-CN"/>
              </w:rPr>
              <w:fldChar w:fldCharType="end"/>
            </w:r>
          </w:p>
        </w:tc>
        <w:tc>
          <w:tcPr>
            <w:tcW w:w="709" w:type="dxa"/>
          </w:tcPr>
          <w:p w14:paraId="2356C7B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3377D6F" w14:textId="77777777" w:rsidR="001E41F3" w:rsidRPr="00410371" w:rsidRDefault="00F0555D" w:rsidP="00DC6D9A">
            <w:pPr>
              <w:pStyle w:val="CRCoverPage"/>
              <w:spacing w:after="0"/>
              <w:rPr>
                <w:noProof/>
              </w:rPr>
            </w:pPr>
            <w:r>
              <w:fldChar w:fldCharType="begin"/>
            </w:r>
            <w:r>
              <w:instrText xml:space="preserve"> DOCPROPERTY  Cr#  \* MERGEFORMAT </w:instrText>
            </w:r>
            <w:r>
              <w:fldChar w:fldCharType="separate"/>
            </w:r>
            <w:r w:rsidR="001F2E95">
              <w:rPr>
                <w:rFonts w:hint="eastAsia"/>
                <w:b/>
                <w:noProof/>
                <w:sz w:val="28"/>
                <w:lang w:eastAsia="zh-CN"/>
              </w:rPr>
              <w:t>00</w:t>
            </w:r>
            <w:r w:rsidR="00332998">
              <w:rPr>
                <w:rFonts w:hint="eastAsia"/>
                <w:b/>
                <w:noProof/>
                <w:sz w:val="28"/>
                <w:lang w:eastAsia="zh-CN"/>
              </w:rPr>
              <w:t>1</w:t>
            </w:r>
            <w:r w:rsidR="00DC6D9A">
              <w:rPr>
                <w:rFonts w:hint="eastAsia"/>
                <w:b/>
                <w:noProof/>
                <w:sz w:val="28"/>
                <w:lang w:eastAsia="zh-CN"/>
              </w:rPr>
              <w:t>1</w:t>
            </w:r>
            <w:r>
              <w:rPr>
                <w:b/>
                <w:noProof/>
                <w:sz w:val="28"/>
                <w:lang w:eastAsia="zh-CN"/>
              </w:rPr>
              <w:fldChar w:fldCharType="end"/>
            </w:r>
          </w:p>
        </w:tc>
        <w:tc>
          <w:tcPr>
            <w:tcW w:w="709" w:type="dxa"/>
          </w:tcPr>
          <w:p w14:paraId="12D3E4A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5F72ED5" w14:textId="722741FB" w:rsidR="001E41F3" w:rsidRPr="00410371" w:rsidRDefault="00594E2E" w:rsidP="00E13F3D">
            <w:pPr>
              <w:pStyle w:val="CRCoverPage"/>
              <w:spacing w:after="0"/>
              <w:jc w:val="center"/>
              <w:rPr>
                <w:b/>
                <w:noProof/>
                <w:lang w:eastAsia="zh-CN"/>
              </w:rPr>
            </w:pPr>
            <w:r>
              <w:rPr>
                <w:b/>
                <w:noProof/>
                <w:sz w:val="28"/>
                <w:lang w:eastAsia="zh-CN"/>
              </w:rPr>
              <w:t>1</w:t>
            </w:r>
          </w:p>
        </w:tc>
        <w:tc>
          <w:tcPr>
            <w:tcW w:w="2410" w:type="dxa"/>
          </w:tcPr>
          <w:p w14:paraId="56CC979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E15401" w14:textId="77777777" w:rsidR="001E41F3" w:rsidRPr="00410371" w:rsidRDefault="00F0555D" w:rsidP="001F2E95">
            <w:pPr>
              <w:pStyle w:val="CRCoverPage"/>
              <w:spacing w:after="0"/>
              <w:jc w:val="center"/>
              <w:rPr>
                <w:noProof/>
                <w:sz w:val="28"/>
                <w:lang w:eastAsia="zh-CN"/>
              </w:rPr>
            </w:pPr>
            <w:r>
              <w:fldChar w:fldCharType="begin"/>
            </w:r>
            <w:r>
              <w:instrText xml:space="preserve"> DOCPROPERTY  Version  \* MERGEFORMAT </w:instrText>
            </w:r>
            <w:r>
              <w:fldChar w:fldCharType="separate"/>
            </w:r>
            <w:r w:rsidR="0087480A">
              <w:rPr>
                <w:rFonts w:hint="eastAsia"/>
                <w:b/>
                <w:noProof/>
                <w:sz w:val="28"/>
                <w:lang w:eastAsia="zh-CN"/>
              </w:rPr>
              <w:t>17.0.</w:t>
            </w:r>
            <w:r w:rsidR="001F2E95">
              <w:rPr>
                <w:rFonts w:hint="eastAsia"/>
                <w:b/>
                <w:noProof/>
                <w:sz w:val="28"/>
                <w:lang w:eastAsia="zh-CN"/>
              </w:rPr>
              <w:t>1</w:t>
            </w:r>
            <w:r>
              <w:rPr>
                <w:b/>
                <w:noProof/>
                <w:sz w:val="28"/>
                <w:lang w:eastAsia="zh-CN"/>
              </w:rPr>
              <w:fldChar w:fldCharType="end"/>
            </w:r>
          </w:p>
        </w:tc>
        <w:tc>
          <w:tcPr>
            <w:tcW w:w="143" w:type="dxa"/>
            <w:tcBorders>
              <w:right w:val="single" w:sz="4" w:space="0" w:color="auto"/>
            </w:tcBorders>
          </w:tcPr>
          <w:p w14:paraId="3C606868" w14:textId="77777777" w:rsidR="001E41F3" w:rsidRDefault="001E41F3">
            <w:pPr>
              <w:pStyle w:val="CRCoverPage"/>
              <w:spacing w:after="0"/>
              <w:rPr>
                <w:noProof/>
              </w:rPr>
            </w:pPr>
          </w:p>
        </w:tc>
      </w:tr>
      <w:tr w:rsidR="001E41F3" w14:paraId="0E0EADB1" w14:textId="77777777" w:rsidTr="00547111">
        <w:tc>
          <w:tcPr>
            <w:tcW w:w="9641" w:type="dxa"/>
            <w:gridSpan w:val="9"/>
            <w:tcBorders>
              <w:left w:val="single" w:sz="4" w:space="0" w:color="auto"/>
              <w:right w:val="single" w:sz="4" w:space="0" w:color="auto"/>
            </w:tcBorders>
          </w:tcPr>
          <w:p w14:paraId="55F75F45" w14:textId="77777777" w:rsidR="001E41F3" w:rsidRDefault="001E41F3">
            <w:pPr>
              <w:pStyle w:val="CRCoverPage"/>
              <w:spacing w:after="0"/>
              <w:rPr>
                <w:noProof/>
              </w:rPr>
            </w:pPr>
          </w:p>
        </w:tc>
      </w:tr>
      <w:tr w:rsidR="001E41F3" w14:paraId="3B75C11B" w14:textId="77777777" w:rsidTr="00547111">
        <w:tc>
          <w:tcPr>
            <w:tcW w:w="9641" w:type="dxa"/>
            <w:gridSpan w:val="9"/>
            <w:tcBorders>
              <w:top w:val="single" w:sz="4" w:space="0" w:color="auto"/>
            </w:tcBorders>
          </w:tcPr>
          <w:p w14:paraId="642A07A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0F91B37B" w14:textId="77777777" w:rsidTr="00547111">
        <w:tc>
          <w:tcPr>
            <w:tcW w:w="9641" w:type="dxa"/>
            <w:gridSpan w:val="9"/>
          </w:tcPr>
          <w:p w14:paraId="2F7DFE4E" w14:textId="77777777" w:rsidR="001E41F3" w:rsidRDefault="001E41F3">
            <w:pPr>
              <w:pStyle w:val="CRCoverPage"/>
              <w:spacing w:after="0"/>
              <w:rPr>
                <w:noProof/>
                <w:sz w:val="8"/>
                <w:szCs w:val="8"/>
              </w:rPr>
            </w:pPr>
          </w:p>
        </w:tc>
      </w:tr>
    </w:tbl>
    <w:p w14:paraId="639F318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7C8DCD7" w14:textId="77777777" w:rsidTr="00A7671C">
        <w:tc>
          <w:tcPr>
            <w:tcW w:w="2835" w:type="dxa"/>
          </w:tcPr>
          <w:p w14:paraId="6D3CCD1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09476D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A9F282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6D5815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D0DB5F" w14:textId="77777777" w:rsidR="00F25D98" w:rsidRDefault="007470F8" w:rsidP="001E41F3">
            <w:pPr>
              <w:pStyle w:val="CRCoverPage"/>
              <w:spacing w:after="0"/>
              <w:jc w:val="center"/>
              <w:rPr>
                <w:b/>
                <w:caps/>
                <w:noProof/>
              </w:rPr>
            </w:pPr>
            <w:r>
              <w:rPr>
                <w:b/>
                <w:caps/>
                <w:noProof/>
              </w:rPr>
              <w:t>X</w:t>
            </w:r>
          </w:p>
        </w:tc>
        <w:tc>
          <w:tcPr>
            <w:tcW w:w="2126" w:type="dxa"/>
          </w:tcPr>
          <w:p w14:paraId="227CBED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B19379" w14:textId="77777777" w:rsidR="00F25D98" w:rsidRDefault="00F25D98" w:rsidP="001E41F3">
            <w:pPr>
              <w:pStyle w:val="CRCoverPage"/>
              <w:spacing w:after="0"/>
              <w:jc w:val="center"/>
              <w:rPr>
                <w:b/>
                <w:caps/>
                <w:noProof/>
              </w:rPr>
            </w:pPr>
          </w:p>
        </w:tc>
        <w:tc>
          <w:tcPr>
            <w:tcW w:w="1418" w:type="dxa"/>
            <w:tcBorders>
              <w:left w:val="nil"/>
            </w:tcBorders>
          </w:tcPr>
          <w:p w14:paraId="0573553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99B531" w14:textId="77777777" w:rsidR="00F25D98" w:rsidRDefault="007470F8" w:rsidP="001E41F3">
            <w:pPr>
              <w:pStyle w:val="CRCoverPage"/>
              <w:spacing w:after="0"/>
              <w:jc w:val="center"/>
              <w:rPr>
                <w:b/>
                <w:bCs/>
                <w:caps/>
                <w:noProof/>
              </w:rPr>
            </w:pPr>
            <w:r>
              <w:rPr>
                <w:b/>
                <w:caps/>
                <w:noProof/>
              </w:rPr>
              <w:t>X</w:t>
            </w:r>
          </w:p>
        </w:tc>
      </w:tr>
    </w:tbl>
    <w:p w14:paraId="3FCCD4E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816EDCC" w14:textId="77777777" w:rsidTr="00547111">
        <w:tc>
          <w:tcPr>
            <w:tcW w:w="9640" w:type="dxa"/>
            <w:gridSpan w:val="11"/>
          </w:tcPr>
          <w:p w14:paraId="300FC575" w14:textId="77777777" w:rsidR="001E41F3" w:rsidRDefault="001E41F3">
            <w:pPr>
              <w:pStyle w:val="CRCoverPage"/>
              <w:spacing w:after="0"/>
              <w:rPr>
                <w:noProof/>
                <w:sz w:val="8"/>
                <w:szCs w:val="8"/>
              </w:rPr>
            </w:pPr>
          </w:p>
        </w:tc>
      </w:tr>
      <w:tr w:rsidR="001E41F3" w14:paraId="0A358D51" w14:textId="77777777" w:rsidTr="00547111">
        <w:tc>
          <w:tcPr>
            <w:tcW w:w="1843" w:type="dxa"/>
            <w:tcBorders>
              <w:top w:val="single" w:sz="4" w:space="0" w:color="auto"/>
              <w:left w:val="single" w:sz="4" w:space="0" w:color="auto"/>
            </w:tcBorders>
          </w:tcPr>
          <w:p w14:paraId="52AD923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CEF90E" w14:textId="77777777" w:rsidR="001E41F3" w:rsidRDefault="0024446D" w:rsidP="00615CA6">
            <w:pPr>
              <w:pStyle w:val="CRCoverPage"/>
              <w:spacing w:after="0"/>
              <w:ind w:left="100"/>
              <w:rPr>
                <w:noProof/>
                <w:lang w:eastAsia="zh-CN"/>
              </w:rPr>
            </w:pPr>
            <w:r>
              <w:rPr>
                <w:rFonts w:hint="eastAsia"/>
                <w:lang w:eastAsia="zh-CN"/>
              </w:rPr>
              <w:t>Correction on clause 8.</w:t>
            </w:r>
            <w:r w:rsidR="00615CA6">
              <w:rPr>
                <w:rFonts w:hint="eastAsia"/>
                <w:lang w:eastAsia="zh-CN"/>
              </w:rPr>
              <w:t>7.5</w:t>
            </w:r>
          </w:p>
        </w:tc>
      </w:tr>
      <w:tr w:rsidR="001E41F3" w14:paraId="7480C068" w14:textId="77777777" w:rsidTr="00547111">
        <w:tc>
          <w:tcPr>
            <w:tcW w:w="1843" w:type="dxa"/>
            <w:tcBorders>
              <w:left w:val="single" w:sz="4" w:space="0" w:color="auto"/>
            </w:tcBorders>
          </w:tcPr>
          <w:p w14:paraId="437B203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908665" w14:textId="77777777" w:rsidR="001E41F3" w:rsidRDefault="001E41F3">
            <w:pPr>
              <w:pStyle w:val="CRCoverPage"/>
              <w:spacing w:after="0"/>
              <w:rPr>
                <w:noProof/>
                <w:sz w:val="8"/>
                <w:szCs w:val="8"/>
              </w:rPr>
            </w:pPr>
          </w:p>
        </w:tc>
      </w:tr>
      <w:tr w:rsidR="001E41F3" w14:paraId="53140B34" w14:textId="77777777" w:rsidTr="00547111">
        <w:tc>
          <w:tcPr>
            <w:tcW w:w="1843" w:type="dxa"/>
            <w:tcBorders>
              <w:left w:val="single" w:sz="4" w:space="0" w:color="auto"/>
            </w:tcBorders>
          </w:tcPr>
          <w:p w14:paraId="0A624F5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89A1E0" w14:textId="77777777" w:rsidR="001E41F3" w:rsidRDefault="00F0555D" w:rsidP="00A507A8">
            <w:pPr>
              <w:pStyle w:val="CRCoverPage"/>
              <w:spacing w:after="0"/>
              <w:ind w:left="100"/>
              <w:rPr>
                <w:noProof/>
              </w:rPr>
            </w:pPr>
            <w:r>
              <w:fldChar w:fldCharType="begin"/>
            </w:r>
            <w:r>
              <w:instrText xml:space="preserve"> DOCPROPERTY  SourceIfWg  \* MERGEFORMAT </w:instrText>
            </w:r>
            <w:r>
              <w:fldChar w:fldCharType="separate"/>
            </w:r>
            <w:r w:rsidR="00A507A8">
              <w:rPr>
                <w:rFonts w:hint="eastAsia"/>
                <w:noProof/>
                <w:lang w:eastAsia="zh-CN"/>
              </w:rPr>
              <w:t>China Mobile</w:t>
            </w:r>
            <w:r>
              <w:rPr>
                <w:noProof/>
                <w:lang w:eastAsia="zh-CN"/>
              </w:rPr>
              <w:fldChar w:fldCharType="end"/>
            </w:r>
          </w:p>
        </w:tc>
      </w:tr>
      <w:tr w:rsidR="001E41F3" w14:paraId="5D13DF25" w14:textId="77777777" w:rsidTr="00547111">
        <w:tc>
          <w:tcPr>
            <w:tcW w:w="1843" w:type="dxa"/>
            <w:tcBorders>
              <w:left w:val="single" w:sz="4" w:space="0" w:color="auto"/>
            </w:tcBorders>
          </w:tcPr>
          <w:p w14:paraId="42FEBB6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6865BD" w14:textId="77777777" w:rsidR="001E41F3" w:rsidRDefault="006A0189" w:rsidP="00547111">
            <w:pPr>
              <w:pStyle w:val="CRCoverPage"/>
              <w:spacing w:after="0"/>
              <w:ind w:left="100"/>
              <w:rPr>
                <w:noProof/>
              </w:rPr>
            </w:pPr>
            <w:r>
              <w:rPr>
                <w:noProof/>
              </w:rPr>
              <w:t>S6</w:t>
            </w:r>
          </w:p>
        </w:tc>
      </w:tr>
      <w:tr w:rsidR="001E41F3" w14:paraId="05AB7391" w14:textId="77777777" w:rsidTr="00547111">
        <w:tc>
          <w:tcPr>
            <w:tcW w:w="1843" w:type="dxa"/>
            <w:tcBorders>
              <w:left w:val="single" w:sz="4" w:space="0" w:color="auto"/>
            </w:tcBorders>
          </w:tcPr>
          <w:p w14:paraId="5E6486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1820FF8" w14:textId="77777777" w:rsidR="001E41F3" w:rsidRDefault="001E41F3">
            <w:pPr>
              <w:pStyle w:val="CRCoverPage"/>
              <w:spacing w:after="0"/>
              <w:rPr>
                <w:noProof/>
                <w:sz w:val="8"/>
                <w:szCs w:val="8"/>
              </w:rPr>
            </w:pPr>
          </w:p>
        </w:tc>
      </w:tr>
      <w:tr w:rsidR="001E41F3" w14:paraId="25B90EA3" w14:textId="77777777" w:rsidTr="00547111">
        <w:tc>
          <w:tcPr>
            <w:tcW w:w="1843" w:type="dxa"/>
            <w:tcBorders>
              <w:left w:val="single" w:sz="4" w:space="0" w:color="auto"/>
            </w:tcBorders>
          </w:tcPr>
          <w:p w14:paraId="1D7D265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533C472" w14:textId="77777777" w:rsidR="001E41F3" w:rsidRDefault="00F0555D" w:rsidP="00A507A8">
            <w:pPr>
              <w:pStyle w:val="CRCoverPage"/>
              <w:spacing w:after="0"/>
              <w:ind w:left="100"/>
              <w:rPr>
                <w:noProof/>
              </w:rPr>
            </w:pPr>
            <w:r>
              <w:fldChar w:fldCharType="begin"/>
            </w:r>
            <w:r>
              <w:instrText xml:space="preserve"> DOCPROPERTY  RelatedWis  \* MERGEFORMAT </w:instrText>
            </w:r>
            <w:r>
              <w:fldChar w:fldCharType="separate"/>
            </w:r>
            <w:r w:rsidR="00A507A8">
              <w:rPr>
                <w:rFonts w:hint="eastAsia"/>
                <w:noProof/>
                <w:lang w:eastAsia="zh-CN"/>
              </w:rPr>
              <w:t>5GMARCH</w:t>
            </w:r>
            <w:r>
              <w:rPr>
                <w:noProof/>
                <w:lang w:eastAsia="zh-CN"/>
              </w:rPr>
              <w:fldChar w:fldCharType="end"/>
            </w:r>
          </w:p>
        </w:tc>
        <w:tc>
          <w:tcPr>
            <w:tcW w:w="567" w:type="dxa"/>
            <w:tcBorders>
              <w:left w:val="nil"/>
            </w:tcBorders>
          </w:tcPr>
          <w:p w14:paraId="0E042D26" w14:textId="77777777" w:rsidR="001E41F3" w:rsidRDefault="001E41F3">
            <w:pPr>
              <w:pStyle w:val="CRCoverPage"/>
              <w:spacing w:after="0"/>
              <w:ind w:right="100"/>
              <w:rPr>
                <w:noProof/>
              </w:rPr>
            </w:pPr>
          </w:p>
        </w:tc>
        <w:tc>
          <w:tcPr>
            <w:tcW w:w="1417" w:type="dxa"/>
            <w:gridSpan w:val="3"/>
            <w:tcBorders>
              <w:left w:val="nil"/>
            </w:tcBorders>
          </w:tcPr>
          <w:p w14:paraId="5144B53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3E8D17A" w14:textId="77777777" w:rsidR="001E41F3" w:rsidRDefault="00F0555D" w:rsidP="00710170">
            <w:pPr>
              <w:pStyle w:val="CRCoverPage"/>
              <w:spacing w:after="0"/>
              <w:ind w:left="100"/>
              <w:rPr>
                <w:noProof/>
                <w:lang w:eastAsia="zh-CN"/>
              </w:rPr>
            </w:pPr>
            <w:r>
              <w:fldChar w:fldCharType="begin"/>
            </w:r>
            <w:r>
              <w:instrText xml:space="preserve"> DOCPROPERTY  ResDate  \* MERGEFORMAT </w:instrText>
            </w:r>
            <w:r>
              <w:fldChar w:fldCharType="separate"/>
            </w:r>
            <w:r w:rsidR="00710170">
              <w:rPr>
                <w:rFonts w:hint="eastAsia"/>
                <w:noProof/>
                <w:lang w:eastAsia="zh-CN"/>
              </w:rPr>
              <w:t>2021-09-30</w:t>
            </w:r>
            <w:r>
              <w:rPr>
                <w:noProof/>
                <w:lang w:eastAsia="zh-CN"/>
              </w:rPr>
              <w:fldChar w:fldCharType="end"/>
            </w:r>
          </w:p>
        </w:tc>
      </w:tr>
      <w:tr w:rsidR="001E41F3" w14:paraId="65F2922B" w14:textId="77777777" w:rsidTr="00547111">
        <w:tc>
          <w:tcPr>
            <w:tcW w:w="1843" w:type="dxa"/>
            <w:tcBorders>
              <w:left w:val="single" w:sz="4" w:space="0" w:color="auto"/>
            </w:tcBorders>
          </w:tcPr>
          <w:p w14:paraId="47734A79" w14:textId="77777777" w:rsidR="001E41F3" w:rsidRDefault="001E41F3">
            <w:pPr>
              <w:pStyle w:val="CRCoverPage"/>
              <w:spacing w:after="0"/>
              <w:rPr>
                <w:b/>
                <w:i/>
                <w:noProof/>
                <w:sz w:val="8"/>
                <w:szCs w:val="8"/>
              </w:rPr>
            </w:pPr>
          </w:p>
        </w:tc>
        <w:tc>
          <w:tcPr>
            <w:tcW w:w="1986" w:type="dxa"/>
            <w:gridSpan w:val="4"/>
          </w:tcPr>
          <w:p w14:paraId="2CFCD3D5" w14:textId="77777777" w:rsidR="001E41F3" w:rsidRDefault="001E41F3">
            <w:pPr>
              <w:pStyle w:val="CRCoverPage"/>
              <w:spacing w:after="0"/>
              <w:rPr>
                <w:noProof/>
                <w:sz w:val="8"/>
                <w:szCs w:val="8"/>
              </w:rPr>
            </w:pPr>
          </w:p>
        </w:tc>
        <w:tc>
          <w:tcPr>
            <w:tcW w:w="2267" w:type="dxa"/>
            <w:gridSpan w:val="2"/>
          </w:tcPr>
          <w:p w14:paraId="7A575DFA" w14:textId="77777777" w:rsidR="001E41F3" w:rsidRDefault="001E41F3">
            <w:pPr>
              <w:pStyle w:val="CRCoverPage"/>
              <w:spacing w:after="0"/>
              <w:rPr>
                <w:noProof/>
                <w:sz w:val="8"/>
                <w:szCs w:val="8"/>
              </w:rPr>
            </w:pPr>
          </w:p>
        </w:tc>
        <w:tc>
          <w:tcPr>
            <w:tcW w:w="1417" w:type="dxa"/>
            <w:gridSpan w:val="3"/>
          </w:tcPr>
          <w:p w14:paraId="04BD4A97" w14:textId="77777777" w:rsidR="001E41F3" w:rsidRDefault="001E41F3">
            <w:pPr>
              <w:pStyle w:val="CRCoverPage"/>
              <w:spacing w:after="0"/>
              <w:rPr>
                <w:noProof/>
                <w:sz w:val="8"/>
                <w:szCs w:val="8"/>
              </w:rPr>
            </w:pPr>
          </w:p>
        </w:tc>
        <w:tc>
          <w:tcPr>
            <w:tcW w:w="2127" w:type="dxa"/>
            <w:tcBorders>
              <w:right w:val="single" w:sz="4" w:space="0" w:color="auto"/>
            </w:tcBorders>
          </w:tcPr>
          <w:p w14:paraId="6CE3459D" w14:textId="77777777" w:rsidR="001E41F3" w:rsidRDefault="001E41F3">
            <w:pPr>
              <w:pStyle w:val="CRCoverPage"/>
              <w:spacing w:after="0"/>
              <w:rPr>
                <w:noProof/>
                <w:sz w:val="8"/>
                <w:szCs w:val="8"/>
              </w:rPr>
            </w:pPr>
          </w:p>
        </w:tc>
      </w:tr>
      <w:tr w:rsidR="001E41F3" w14:paraId="0F224683" w14:textId="77777777" w:rsidTr="00547111">
        <w:trPr>
          <w:cantSplit/>
        </w:trPr>
        <w:tc>
          <w:tcPr>
            <w:tcW w:w="1843" w:type="dxa"/>
            <w:tcBorders>
              <w:left w:val="single" w:sz="4" w:space="0" w:color="auto"/>
            </w:tcBorders>
          </w:tcPr>
          <w:p w14:paraId="25DE587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DF45C5D" w14:textId="77777777" w:rsidR="001E41F3" w:rsidRDefault="00F0555D" w:rsidP="00244998">
            <w:pPr>
              <w:pStyle w:val="CRCoverPage"/>
              <w:spacing w:after="0"/>
              <w:ind w:left="100" w:right="-609"/>
              <w:rPr>
                <w:b/>
                <w:noProof/>
              </w:rPr>
            </w:pPr>
            <w:r>
              <w:fldChar w:fldCharType="begin"/>
            </w:r>
            <w:r>
              <w:instrText xml:space="preserve"> DOCPROPERTY  Cat  \* MERGEFORMAT </w:instrText>
            </w:r>
            <w:r>
              <w:fldChar w:fldCharType="separate"/>
            </w:r>
            <w:r w:rsidR="00244998">
              <w:rPr>
                <w:rFonts w:hint="eastAsia"/>
                <w:b/>
                <w:noProof/>
                <w:lang w:eastAsia="zh-CN"/>
              </w:rPr>
              <w:t>F</w:t>
            </w:r>
            <w:r>
              <w:rPr>
                <w:b/>
                <w:noProof/>
                <w:lang w:eastAsia="zh-CN"/>
              </w:rPr>
              <w:fldChar w:fldCharType="end"/>
            </w:r>
          </w:p>
        </w:tc>
        <w:tc>
          <w:tcPr>
            <w:tcW w:w="3402" w:type="dxa"/>
            <w:gridSpan w:val="5"/>
            <w:tcBorders>
              <w:left w:val="nil"/>
            </w:tcBorders>
          </w:tcPr>
          <w:p w14:paraId="02885027" w14:textId="77777777" w:rsidR="001E41F3" w:rsidRDefault="001E41F3">
            <w:pPr>
              <w:pStyle w:val="CRCoverPage"/>
              <w:spacing w:after="0"/>
              <w:rPr>
                <w:noProof/>
              </w:rPr>
            </w:pPr>
          </w:p>
        </w:tc>
        <w:tc>
          <w:tcPr>
            <w:tcW w:w="1417" w:type="dxa"/>
            <w:gridSpan w:val="3"/>
            <w:tcBorders>
              <w:left w:val="nil"/>
            </w:tcBorders>
          </w:tcPr>
          <w:p w14:paraId="42779F0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1C34CD" w14:textId="77777777" w:rsidR="001E41F3" w:rsidRDefault="00F0555D" w:rsidP="00B52AD8">
            <w:pPr>
              <w:pStyle w:val="CRCoverPage"/>
              <w:spacing w:after="0"/>
              <w:ind w:left="100"/>
              <w:rPr>
                <w:noProof/>
              </w:rPr>
            </w:pPr>
            <w:r>
              <w:fldChar w:fldCharType="begin"/>
            </w:r>
            <w:r>
              <w:instrText xml:space="preserve"> DOCPROPERTY  Release  \* MERGEFORMAT </w:instrText>
            </w:r>
            <w:r>
              <w:fldChar w:fldCharType="separate"/>
            </w:r>
            <w:r w:rsidR="00B52AD8">
              <w:rPr>
                <w:rFonts w:hint="eastAsia"/>
                <w:noProof/>
                <w:lang w:eastAsia="zh-CN"/>
              </w:rPr>
              <w:t>Rel-17</w:t>
            </w:r>
            <w:r>
              <w:rPr>
                <w:noProof/>
                <w:lang w:eastAsia="zh-CN"/>
              </w:rPr>
              <w:fldChar w:fldCharType="end"/>
            </w:r>
          </w:p>
        </w:tc>
      </w:tr>
      <w:tr w:rsidR="001E41F3" w14:paraId="6F2FAD01" w14:textId="77777777" w:rsidTr="00547111">
        <w:tc>
          <w:tcPr>
            <w:tcW w:w="1843" w:type="dxa"/>
            <w:tcBorders>
              <w:left w:val="single" w:sz="4" w:space="0" w:color="auto"/>
              <w:bottom w:val="single" w:sz="4" w:space="0" w:color="auto"/>
            </w:tcBorders>
          </w:tcPr>
          <w:p w14:paraId="30F7BF3F" w14:textId="77777777" w:rsidR="001E41F3" w:rsidRDefault="001E41F3">
            <w:pPr>
              <w:pStyle w:val="CRCoverPage"/>
              <w:spacing w:after="0"/>
              <w:rPr>
                <w:b/>
                <w:i/>
                <w:noProof/>
              </w:rPr>
            </w:pPr>
          </w:p>
        </w:tc>
        <w:tc>
          <w:tcPr>
            <w:tcW w:w="4677" w:type="dxa"/>
            <w:gridSpan w:val="8"/>
            <w:tcBorders>
              <w:bottom w:val="single" w:sz="4" w:space="0" w:color="auto"/>
            </w:tcBorders>
          </w:tcPr>
          <w:p w14:paraId="2B70B27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7AA21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4A9550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3ABE28E2" w14:textId="77777777" w:rsidTr="00547111">
        <w:tc>
          <w:tcPr>
            <w:tcW w:w="1843" w:type="dxa"/>
          </w:tcPr>
          <w:p w14:paraId="130CF9CD" w14:textId="77777777" w:rsidR="001E41F3" w:rsidRDefault="001E41F3">
            <w:pPr>
              <w:pStyle w:val="CRCoverPage"/>
              <w:spacing w:after="0"/>
              <w:rPr>
                <w:b/>
                <w:i/>
                <w:noProof/>
                <w:sz w:val="8"/>
                <w:szCs w:val="8"/>
              </w:rPr>
            </w:pPr>
          </w:p>
        </w:tc>
        <w:tc>
          <w:tcPr>
            <w:tcW w:w="7797" w:type="dxa"/>
            <w:gridSpan w:val="10"/>
          </w:tcPr>
          <w:p w14:paraId="73D7D974" w14:textId="77777777" w:rsidR="001E41F3" w:rsidRDefault="001E41F3">
            <w:pPr>
              <w:pStyle w:val="CRCoverPage"/>
              <w:spacing w:after="0"/>
              <w:rPr>
                <w:noProof/>
                <w:sz w:val="8"/>
                <w:szCs w:val="8"/>
              </w:rPr>
            </w:pPr>
          </w:p>
        </w:tc>
      </w:tr>
      <w:tr w:rsidR="001E41F3" w14:paraId="34AD6CF8" w14:textId="77777777" w:rsidTr="00547111">
        <w:tc>
          <w:tcPr>
            <w:tcW w:w="2694" w:type="dxa"/>
            <w:gridSpan w:val="2"/>
            <w:tcBorders>
              <w:top w:val="single" w:sz="4" w:space="0" w:color="auto"/>
              <w:left w:val="single" w:sz="4" w:space="0" w:color="auto"/>
            </w:tcBorders>
          </w:tcPr>
          <w:p w14:paraId="2C3335C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A1E3D0" w14:textId="77777777" w:rsidR="001E41F3" w:rsidRDefault="00A257F4" w:rsidP="00405BF5">
            <w:pPr>
              <w:pStyle w:val="CRCoverPage"/>
              <w:spacing w:after="0"/>
              <w:ind w:left="100"/>
              <w:rPr>
                <w:noProof/>
                <w:lang w:eastAsia="zh-CN"/>
              </w:rPr>
            </w:pPr>
            <w:r>
              <w:rPr>
                <w:rFonts w:hint="eastAsia"/>
                <w:lang w:eastAsia="zh-CN"/>
              </w:rPr>
              <w:t>When the MSGin5G message is delivered between different PLMNs, the recipient of the message may not only MSGin5G UE. This CR will solve this problem. The reference clauses of the procedures are also needed to be added.</w:t>
            </w:r>
          </w:p>
        </w:tc>
      </w:tr>
      <w:tr w:rsidR="001E41F3" w14:paraId="1C3D97EB" w14:textId="77777777" w:rsidTr="00547111">
        <w:tc>
          <w:tcPr>
            <w:tcW w:w="2694" w:type="dxa"/>
            <w:gridSpan w:val="2"/>
            <w:tcBorders>
              <w:left w:val="single" w:sz="4" w:space="0" w:color="auto"/>
            </w:tcBorders>
          </w:tcPr>
          <w:p w14:paraId="7C3A27B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E130F44" w14:textId="77777777" w:rsidR="001E41F3" w:rsidRDefault="001E41F3">
            <w:pPr>
              <w:pStyle w:val="CRCoverPage"/>
              <w:spacing w:after="0"/>
              <w:rPr>
                <w:noProof/>
                <w:sz w:val="8"/>
                <w:szCs w:val="8"/>
              </w:rPr>
            </w:pPr>
          </w:p>
        </w:tc>
      </w:tr>
      <w:tr w:rsidR="001E41F3" w14:paraId="73F48EB0" w14:textId="77777777" w:rsidTr="00547111">
        <w:tc>
          <w:tcPr>
            <w:tcW w:w="2694" w:type="dxa"/>
            <w:gridSpan w:val="2"/>
            <w:tcBorders>
              <w:left w:val="single" w:sz="4" w:space="0" w:color="auto"/>
            </w:tcBorders>
          </w:tcPr>
          <w:p w14:paraId="01F9E1A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525786" w14:textId="77777777" w:rsidR="001E41F3" w:rsidRDefault="00F67577" w:rsidP="00405BF5">
            <w:pPr>
              <w:pStyle w:val="CRCoverPage"/>
              <w:spacing w:after="0"/>
              <w:ind w:left="100"/>
              <w:rPr>
                <w:noProof/>
                <w:lang w:eastAsia="zh-CN"/>
              </w:rPr>
            </w:pPr>
            <w:r>
              <w:rPr>
                <w:rFonts w:hint="eastAsia"/>
                <w:lang w:eastAsia="zh-CN"/>
              </w:rPr>
              <w:t>Correction on clause 8.</w:t>
            </w:r>
            <w:r w:rsidR="00405BF5">
              <w:rPr>
                <w:rFonts w:hint="eastAsia"/>
                <w:lang w:eastAsia="zh-CN"/>
              </w:rPr>
              <w:t>7.5</w:t>
            </w:r>
          </w:p>
        </w:tc>
      </w:tr>
      <w:tr w:rsidR="001E41F3" w14:paraId="5C0B2D5D" w14:textId="77777777" w:rsidTr="00547111">
        <w:tc>
          <w:tcPr>
            <w:tcW w:w="2694" w:type="dxa"/>
            <w:gridSpan w:val="2"/>
            <w:tcBorders>
              <w:left w:val="single" w:sz="4" w:space="0" w:color="auto"/>
            </w:tcBorders>
          </w:tcPr>
          <w:p w14:paraId="0812F31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03BA33" w14:textId="77777777" w:rsidR="001E41F3" w:rsidRDefault="001E41F3">
            <w:pPr>
              <w:pStyle w:val="CRCoverPage"/>
              <w:spacing w:after="0"/>
              <w:rPr>
                <w:noProof/>
                <w:sz w:val="8"/>
                <w:szCs w:val="8"/>
              </w:rPr>
            </w:pPr>
          </w:p>
        </w:tc>
      </w:tr>
      <w:tr w:rsidR="001E41F3" w:rsidRPr="00F67577" w14:paraId="29053BE9" w14:textId="77777777" w:rsidTr="00547111">
        <w:tc>
          <w:tcPr>
            <w:tcW w:w="2694" w:type="dxa"/>
            <w:gridSpan w:val="2"/>
            <w:tcBorders>
              <w:left w:val="single" w:sz="4" w:space="0" w:color="auto"/>
              <w:bottom w:val="single" w:sz="4" w:space="0" w:color="auto"/>
            </w:tcBorders>
          </w:tcPr>
          <w:p w14:paraId="33D825C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2DE05E" w14:textId="77777777" w:rsidR="001E41F3" w:rsidRDefault="00F67577" w:rsidP="00425FAC">
            <w:pPr>
              <w:pStyle w:val="CRCoverPage"/>
              <w:spacing w:after="0"/>
              <w:ind w:left="100"/>
              <w:rPr>
                <w:noProof/>
                <w:lang w:eastAsia="zh-CN"/>
              </w:rPr>
            </w:pPr>
            <w:r>
              <w:rPr>
                <w:noProof/>
                <w:lang w:eastAsia="zh-CN"/>
              </w:rPr>
              <w:t>S</w:t>
            </w:r>
            <w:r>
              <w:rPr>
                <w:rFonts w:hint="eastAsia"/>
                <w:noProof/>
                <w:lang w:eastAsia="zh-CN"/>
              </w:rPr>
              <w:t>ome description of procedure in clause 8.</w:t>
            </w:r>
            <w:r w:rsidR="00425FAC">
              <w:rPr>
                <w:rFonts w:hint="eastAsia"/>
                <w:noProof/>
                <w:lang w:eastAsia="zh-CN"/>
              </w:rPr>
              <w:t xml:space="preserve">7.5 </w:t>
            </w:r>
            <w:r>
              <w:rPr>
                <w:rFonts w:hint="eastAsia"/>
                <w:noProof/>
                <w:lang w:eastAsia="zh-CN"/>
              </w:rPr>
              <w:t>is wrong.</w:t>
            </w:r>
          </w:p>
        </w:tc>
      </w:tr>
      <w:tr w:rsidR="001E41F3" w14:paraId="1F687D34" w14:textId="77777777" w:rsidTr="00547111">
        <w:tc>
          <w:tcPr>
            <w:tcW w:w="2694" w:type="dxa"/>
            <w:gridSpan w:val="2"/>
          </w:tcPr>
          <w:p w14:paraId="48D8113E" w14:textId="77777777" w:rsidR="001E41F3" w:rsidRDefault="001E41F3">
            <w:pPr>
              <w:pStyle w:val="CRCoverPage"/>
              <w:spacing w:after="0"/>
              <w:rPr>
                <w:b/>
                <w:i/>
                <w:noProof/>
                <w:sz w:val="8"/>
                <w:szCs w:val="8"/>
              </w:rPr>
            </w:pPr>
          </w:p>
        </w:tc>
        <w:tc>
          <w:tcPr>
            <w:tcW w:w="6946" w:type="dxa"/>
            <w:gridSpan w:val="9"/>
          </w:tcPr>
          <w:p w14:paraId="241A48D3" w14:textId="77777777" w:rsidR="001E41F3" w:rsidRDefault="001E41F3">
            <w:pPr>
              <w:pStyle w:val="CRCoverPage"/>
              <w:spacing w:after="0"/>
              <w:rPr>
                <w:noProof/>
                <w:sz w:val="8"/>
                <w:szCs w:val="8"/>
              </w:rPr>
            </w:pPr>
          </w:p>
        </w:tc>
      </w:tr>
      <w:tr w:rsidR="001E41F3" w14:paraId="4F0D3E8F" w14:textId="77777777" w:rsidTr="00547111">
        <w:tc>
          <w:tcPr>
            <w:tcW w:w="2694" w:type="dxa"/>
            <w:gridSpan w:val="2"/>
            <w:tcBorders>
              <w:top w:val="single" w:sz="4" w:space="0" w:color="auto"/>
              <w:left w:val="single" w:sz="4" w:space="0" w:color="auto"/>
            </w:tcBorders>
          </w:tcPr>
          <w:p w14:paraId="0697F05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ECC34E" w14:textId="77777777" w:rsidR="001E41F3" w:rsidRDefault="00EE2CE7" w:rsidP="0009366C">
            <w:pPr>
              <w:pStyle w:val="CRCoverPage"/>
              <w:spacing w:after="0"/>
              <w:ind w:left="100"/>
              <w:rPr>
                <w:noProof/>
                <w:lang w:eastAsia="zh-CN"/>
              </w:rPr>
            </w:pPr>
            <w:r>
              <w:rPr>
                <w:rFonts w:hint="eastAsia"/>
                <w:noProof/>
                <w:lang w:eastAsia="zh-CN"/>
              </w:rPr>
              <w:t>8.</w:t>
            </w:r>
            <w:r w:rsidR="0009366C">
              <w:rPr>
                <w:rFonts w:hint="eastAsia"/>
                <w:noProof/>
                <w:lang w:eastAsia="zh-CN"/>
              </w:rPr>
              <w:t>7.5</w:t>
            </w:r>
          </w:p>
        </w:tc>
      </w:tr>
      <w:tr w:rsidR="001E41F3" w14:paraId="15B98BCE" w14:textId="77777777" w:rsidTr="00547111">
        <w:tc>
          <w:tcPr>
            <w:tcW w:w="2694" w:type="dxa"/>
            <w:gridSpan w:val="2"/>
            <w:tcBorders>
              <w:left w:val="single" w:sz="4" w:space="0" w:color="auto"/>
            </w:tcBorders>
          </w:tcPr>
          <w:p w14:paraId="4A25C8C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693F8B9" w14:textId="77777777" w:rsidR="001E41F3" w:rsidRDefault="001E41F3">
            <w:pPr>
              <w:pStyle w:val="CRCoverPage"/>
              <w:spacing w:after="0"/>
              <w:rPr>
                <w:noProof/>
                <w:sz w:val="8"/>
                <w:szCs w:val="8"/>
              </w:rPr>
            </w:pPr>
          </w:p>
        </w:tc>
      </w:tr>
      <w:tr w:rsidR="001E41F3" w14:paraId="16633BC1" w14:textId="77777777" w:rsidTr="00547111">
        <w:tc>
          <w:tcPr>
            <w:tcW w:w="2694" w:type="dxa"/>
            <w:gridSpan w:val="2"/>
            <w:tcBorders>
              <w:left w:val="single" w:sz="4" w:space="0" w:color="auto"/>
            </w:tcBorders>
          </w:tcPr>
          <w:p w14:paraId="0A3512F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12538E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C044E47" w14:textId="77777777" w:rsidR="001E41F3" w:rsidRDefault="001E41F3">
            <w:pPr>
              <w:pStyle w:val="CRCoverPage"/>
              <w:spacing w:after="0"/>
              <w:jc w:val="center"/>
              <w:rPr>
                <w:b/>
                <w:caps/>
                <w:noProof/>
              </w:rPr>
            </w:pPr>
            <w:r>
              <w:rPr>
                <w:b/>
                <w:caps/>
                <w:noProof/>
              </w:rPr>
              <w:t>N</w:t>
            </w:r>
          </w:p>
        </w:tc>
        <w:tc>
          <w:tcPr>
            <w:tcW w:w="2977" w:type="dxa"/>
            <w:gridSpan w:val="4"/>
          </w:tcPr>
          <w:p w14:paraId="4C3BF6A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3712347" w14:textId="77777777" w:rsidR="001E41F3" w:rsidRDefault="001E41F3">
            <w:pPr>
              <w:pStyle w:val="CRCoverPage"/>
              <w:spacing w:after="0"/>
              <w:ind w:left="99"/>
              <w:rPr>
                <w:noProof/>
              </w:rPr>
            </w:pPr>
          </w:p>
        </w:tc>
      </w:tr>
      <w:tr w:rsidR="00EE2CE7" w14:paraId="169972E9" w14:textId="77777777" w:rsidTr="00547111">
        <w:tc>
          <w:tcPr>
            <w:tcW w:w="2694" w:type="dxa"/>
            <w:gridSpan w:val="2"/>
            <w:tcBorders>
              <w:left w:val="single" w:sz="4" w:space="0" w:color="auto"/>
            </w:tcBorders>
          </w:tcPr>
          <w:p w14:paraId="77F8103C" w14:textId="77777777" w:rsidR="00EE2CE7" w:rsidRDefault="00EE2CE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93C5B0" w14:textId="77777777" w:rsidR="00EE2CE7" w:rsidRDefault="00EE2C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139606" w14:textId="77777777" w:rsidR="00EE2CE7" w:rsidRDefault="00EE2CE7" w:rsidP="00E57285">
            <w:pPr>
              <w:pStyle w:val="CRCoverPage"/>
              <w:spacing w:after="0"/>
              <w:jc w:val="center"/>
              <w:rPr>
                <w:b/>
                <w:caps/>
                <w:noProof/>
              </w:rPr>
            </w:pPr>
            <w:r>
              <w:rPr>
                <w:b/>
                <w:caps/>
                <w:noProof/>
              </w:rPr>
              <w:t>X</w:t>
            </w:r>
          </w:p>
        </w:tc>
        <w:tc>
          <w:tcPr>
            <w:tcW w:w="2977" w:type="dxa"/>
            <w:gridSpan w:val="4"/>
          </w:tcPr>
          <w:p w14:paraId="5C6F6103" w14:textId="77777777" w:rsidR="00EE2CE7" w:rsidRDefault="00EE2CE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7E9922C" w14:textId="77777777" w:rsidR="00EE2CE7" w:rsidRDefault="00EE2CE7">
            <w:pPr>
              <w:pStyle w:val="CRCoverPage"/>
              <w:spacing w:after="0"/>
              <w:ind w:left="99"/>
              <w:rPr>
                <w:noProof/>
              </w:rPr>
            </w:pPr>
            <w:r>
              <w:rPr>
                <w:noProof/>
              </w:rPr>
              <w:t xml:space="preserve">TS/TR ... CR ... </w:t>
            </w:r>
          </w:p>
        </w:tc>
      </w:tr>
      <w:tr w:rsidR="00EE2CE7" w14:paraId="57653D8B" w14:textId="77777777" w:rsidTr="00547111">
        <w:tc>
          <w:tcPr>
            <w:tcW w:w="2694" w:type="dxa"/>
            <w:gridSpan w:val="2"/>
            <w:tcBorders>
              <w:left w:val="single" w:sz="4" w:space="0" w:color="auto"/>
            </w:tcBorders>
          </w:tcPr>
          <w:p w14:paraId="17DA0EB7" w14:textId="77777777" w:rsidR="00EE2CE7" w:rsidRDefault="00EE2CE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73538E" w14:textId="77777777" w:rsidR="00EE2CE7" w:rsidRDefault="00EE2C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593698" w14:textId="77777777" w:rsidR="00EE2CE7" w:rsidRDefault="00EE2CE7" w:rsidP="00E57285">
            <w:pPr>
              <w:pStyle w:val="CRCoverPage"/>
              <w:spacing w:after="0"/>
              <w:jc w:val="center"/>
              <w:rPr>
                <w:b/>
                <w:caps/>
                <w:noProof/>
              </w:rPr>
            </w:pPr>
            <w:r>
              <w:rPr>
                <w:b/>
                <w:caps/>
                <w:noProof/>
              </w:rPr>
              <w:t>X</w:t>
            </w:r>
          </w:p>
        </w:tc>
        <w:tc>
          <w:tcPr>
            <w:tcW w:w="2977" w:type="dxa"/>
            <w:gridSpan w:val="4"/>
          </w:tcPr>
          <w:p w14:paraId="6B902E0C" w14:textId="77777777" w:rsidR="00EE2CE7" w:rsidRDefault="00EE2CE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43717B" w14:textId="77777777" w:rsidR="00EE2CE7" w:rsidRDefault="00EE2CE7">
            <w:pPr>
              <w:pStyle w:val="CRCoverPage"/>
              <w:spacing w:after="0"/>
              <w:ind w:left="99"/>
              <w:rPr>
                <w:noProof/>
              </w:rPr>
            </w:pPr>
            <w:r>
              <w:rPr>
                <w:noProof/>
              </w:rPr>
              <w:t xml:space="preserve">TS/TR ... CR ... </w:t>
            </w:r>
          </w:p>
        </w:tc>
      </w:tr>
      <w:tr w:rsidR="00EE2CE7" w14:paraId="66E3110E" w14:textId="77777777" w:rsidTr="00547111">
        <w:tc>
          <w:tcPr>
            <w:tcW w:w="2694" w:type="dxa"/>
            <w:gridSpan w:val="2"/>
            <w:tcBorders>
              <w:left w:val="single" w:sz="4" w:space="0" w:color="auto"/>
            </w:tcBorders>
          </w:tcPr>
          <w:p w14:paraId="61F6F0BC" w14:textId="77777777" w:rsidR="00EE2CE7" w:rsidRDefault="00EE2CE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97E4412" w14:textId="77777777" w:rsidR="00EE2CE7" w:rsidRDefault="00EE2C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065655" w14:textId="77777777" w:rsidR="00EE2CE7" w:rsidRDefault="00EE2CE7" w:rsidP="00E57285">
            <w:pPr>
              <w:pStyle w:val="CRCoverPage"/>
              <w:spacing w:after="0"/>
              <w:jc w:val="center"/>
              <w:rPr>
                <w:b/>
                <w:caps/>
                <w:noProof/>
              </w:rPr>
            </w:pPr>
            <w:r>
              <w:rPr>
                <w:b/>
                <w:caps/>
                <w:noProof/>
              </w:rPr>
              <w:t>X</w:t>
            </w:r>
          </w:p>
        </w:tc>
        <w:tc>
          <w:tcPr>
            <w:tcW w:w="2977" w:type="dxa"/>
            <w:gridSpan w:val="4"/>
          </w:tcPr>
          <w:p w14:paraId="7A2AD504" w14:textId="77777777" w:rsidR="00EE2CE7" w:rsidRDefault="00EE2CE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3AE7FF" w14:textId="77777777" w:rsidR="00EE2CE7" w:rsidRDefault="00EE2CE7">
            <w:pPr>
              <w:pStyle w:val="CRCoverPage"/>
              <w:spacing w:after="0"/>
              <w:ind w:left="99"/>
              <w:rPr>
                <w:noProof/>
              </w:rPr>
            </w:pPr>
            <w:r>
              <w:rPr>
                <w:noProof/>
              </w:rPr>
              <w:t xml:space="preserve">TS/TR ... CR ... </w:t>
            </w:r>
          </w:p>
        </w:tc>
      </w:tr>
      <w:tr w:rsidR="00EE2CE7" w14:paraId="607BAF61" w14:textId="77777777" w:rsidTr="008863B9">
        <w:tc>
          <w:tcPr>
            <w:tcW w:w="2694" w:type="dxa"/>
            <w:gridSpan w:val="2"/>
            <w:tcBorders>
              <w:left w:val="single" w:sz="4" w:space="0" w:color="auto"/>
            </w:tcBorders>
          </w:tcPr>
          <w:p w14:paraId="301223BF" w14:textId="77777777" w:rsidR="00EE2CE7" w:rsidRDefault="00EE2CE7">
            <w:pPr>
              <w:pStyle w:val="CRCoverPage"/>
              <w:spacing w:after="0"/>
              <w:rPr>
                <w:b/>
                <w:i/>
                <w:noProof/>
              </w:rPr>
            </w:pPr>
          </w:p>
        </w:tc>
        <w:tc>
          <w:tcPr>
            <w:tcW w:w="6946" w:type="dxa"/>
            <w:gridSpan w:val="9"/>
            <w:tcBorders>
              <w:right w:val="single" w:sz="4" w:space="0" w:color="auto"/>
            </w:tcBorders>
          </w:tcPr>
          <w:p w14:paraId="42F2322D" w14:textId="77777777" w:rsidR="00EE2CE7" w:rsidRDefault="00EE2CE7">
            <w:pPr>
              <w:pStyle w:val="CRCoverPage"/>
              <w:spacing w:after="0"/>
              <w:rPr>
                <w:noProof/>
              </w:rPr>
            </w:pPr>
          </w:p>
        </w:tc>
      </w:tr>
      <w:tr w:rsidR="00EE2CE7" w14:paraId="7A0AE3A4" w14:textId="77777777" w:rsidTr="008863B9">
        <w:tc>
          <w:tcPr>
            <w:tcW w:w="2694" w:type="dxa"/>
            <w:gridSpan w:val="2"/>
            <w:tcBorders>
              <w:left w:val="single" w:sz="4" w:space="0" w:color="auto"/>
              <w:bottom w:val="single" w:sz="4" w:space="0" w:color="auto"/>
            </w:tcBorders>
          </w:tcPr>
          <w:p w14:paraId="0403FD93" w14:textId="77777777" w:rsidR="00EE2CE7" w:rsidRDefault="00EE2CE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823A202" w14:textId="77777777" w:rsidR="00EE2CE7" w:rsidRDefault="00EE2CE7">
            <w:pPr>
              <w:pStyle w:val="CRCoverPage"/>
              <w:spacing w:after="0"/>
              <w:ind w:left="100"/>
              <w:rPr>
                <w:noProof/>
              </w:rPr>
            </w:pPr>
          </w:p>
        </w:tc>
      </w:tr>
      <w:tr w:rsidR="00EE2CE7" w:rsidRPr="008863B9" w14:paraId="1B47982B" w14:textId="77777777" w:rsidTr="008863B9">
        <w:tc>
          <w:tcPr>
            <w:tcW w:w="2694" w:type="dxa"/>
            <w:gridSpan w:val="2"/>
            <w:tcBorders>
              <w:top w:val="single" w:sz="4" w:space="0" w:color="auto"/>
              <w:bottom w:val="single" w:sz="4" w:space="0" w:color="auto"/>
            </w:tcBorders>
          </w:tcPr>
          <w:p w14:paraId="0ECBFE45" w14:textId="77777777" w:rsidR="00EE2CE7" w:rsidRPr="008863B9" w:rsidRDefault="00EE2CE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2E661ED" w14:textId="77777777" w:rsidR="00EE2CE7" w:rsidRPr="008863B9" w:rsidRDefault="00EE2CE7">
            <w:pPr>
              <w:pStyle w:val="CRCoverPage"/>
              <w:spacing w:after="0"/>
              <w:ind w:left="100"/>
              <w:rPr>
                <w:noProof/>
                <w:sz w:val="8"/>
                <w:szCs w:val="8"/>
              </w:rPr>
            </w:pPr>
          </w:p>
        </w:tc>
      </w:tr>
      <w:tr w:rsidR="00EE2CE7" w14:paraId="49672AC9" w14:textId="77777777" w:rsidTr="008863B9">
        <w:tc>
          <w:tcPr>
            <w:tcW w:w="2694" w:type="dxa"/>
            <w:gridSpan w:val="2"/>
            <w:tcBorders>
              <w:top w:val="single" w:sz="4" w:space="0" w:color="auto"/>
              <w:left w:val="single" w:sz="4" w:space="0" w:color="auto"/>
              <w:bottom w:val="single" w:sz="4" w:space="0" w:color="auto"/>
            </w:tcBorders>
          </w:tcPr>
          <w:p w14:paraId="24A55FA5" w14:textId="77777777" w:rsidR="00EE2CE7" w:rsidRDefault="00EE2CE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53155B" w14:textId="77777777" w:rsidR="00EE2CE7" w:rsidRDefault="00EE2CE7">
            <w:pPr>
              <w:pStyle w:val="CRCoverPage"/>
              <w:spacing w:after="0"/>
              <w:ind w:left="100"/>
              <w:rPr>
                <w:noProof/>
              </w:rPr>
            </w:pPr>
          </w:p>
        </w:tc>
      </w:tr>
    </w:tbl>
    <w:p w14:paraId="15E13C0F" w14:textId="77777777" w:rsidR="001E41F3" w:rsidRDefault="001E41F3">
      <w:pPr>
        <w:pStyle w:val="CRCoverPage"/>
        <w:spacing w:after="0"/>
        <w:rPr>
          <w:noProof/>
          <w:sz w:val="8"/>
          <w:szCs w:val="8"/>
        </w:rPr>
      </w:pPr>
    </w:p>
    <w:p w14:paraId="7CC9D985"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6AACDDB" w14:textId="77777777" w:rsidR="0087480A" w:rsidRDefault="0087480A" w:rsidP="0087480A">
      <w:pPr>
        <w:pStyle w:val="Heading3"/>
        <w:rPr>
          <w:lang w:val="en-IN" w:eastAsia="zh-CN"/>
        </w:rPr>
      </w:pPr>
      <w:bookmarkStart w:id="1" w:name="_Toc35896801"/>
      <w:r>
        <w:rPr>
          <w:lang w:val="en-IN"/>
        </w:rPr>
        <w:lastRenderedPageBreak/>
        <w:t>*****************Change 1************************</w:t>
      </w:r>
    </w:p>
    <w:p w14:paraId="41A84537" w14:textId="77777777" w:rsidR="00415BAD" w:rsidRPr="00623E95" w:rsidRDefault="00415BAD" w:rsidP="00415BAD">
      <w:pPr>
        <w:pStyle w:val="Heading3"/>
        <w:rPr>
          <w:lang w:eastAsia="zh-CN"/>
        </w:rPr>
      </w:pPr>
      <w:bookmarkStart w:id="2" w:name="_Toc66460250"/>
      <w:bookmarkStart w:id="3" w:name="_Toc83936265"/>
      <w:bookmarkEnd w:id="1"/>
      <w:r w:rsidRPr="00623E95">
        <w:rPr>
          <w:rFonts w:hint="eastAsia"/>
          <w:lang w:eastAsia="zh-CN"/>
        </w:rPr>
        <w:t>8.7.5</w:t>
      </w:r>
      <w:r w:rsidRPr="00623E95">
        <w:rPr>
          <w:rFonts w:hint="eastAsia"/>
          <w:lang w:eastAsia="zh-CN"/>
        </w:rPr>
        <w:tab/>
      </w:r>
      <w:bookmarkEnd w:id="2"/>
      <w:r w:rsidRPr="00623E95">
        <w:t xml:space="preserve">Message delivery between </w:t>
      </w:r>
      <w:del w:id="4" w:author="liuyue20211014" w:date="2021-10-14T22:46:00Z">
        <w:r w:rsidRPr="00623E95" w:rsidDel="000C03A6">
          <w:delText xml:space="preserve">MSGin5G UEs in </w:delText>
        </w:r>
      </w:del>
      <w:r w:rsidRPr="00623E95">
        <w:t>different PLMNs</w:t>
      </w:r>
      <w:bookmarkEnd w:id="3"/>
    </w:p>
    <w:p w14:paraId="6F743614" w14:textId="77777777" w:rsidR="00415BAD" w:rsidRPr="00623E95" w:rsidRDefault="00415BAD" w:rsidP="00415BAD">
      <w:pPr>
        <w:pStyle w:val="Heading4"/>
      </w:pPr>
      <w:bookmarkStart w:id="5" w:name="_Toc83936266"/>
      <w:r w:rsidRPr="00623E95">
        <w:t>8.7.5.1</w:t>
      </w:r>
      <w:r w:rsidRPr="00623E95">
        <w:rPr>
          <w:rFonts w:hint="eastAsia"/>
          <w:lang w:eastAsia="zh-CN"/>
        </w:rPr>
        <w:tab/>
      </w:r>
      <w:r w:rsidRPr="00623E95">
        <w:t>General</w:t>
      </w:r>
      <w:bookmarkEnd w:id="5"/>
    </w:p>
    <w:p w14:paraId="584B9B12" w14:textId="77777777" w:rsidR="00415BAD" w:rsidRPr="00623E95" w:rsidRDefault="00415BAD" w:rsidP="00415BAD">
      <w:pPr>
        <w:rPr>
          <w:lang w:eastAsia="zh-CN"/>
        </w:rPr>
      </w:pPr>
      <w:r w:rsidRPr="00623E95">
        <w:t xml:space="preserve">MSGin5G </w:t>
      </w:r>
      <w:r w:rsidRPr="00623E95">
        <w:rPr>
          <w:rFonts w:hint="eastAsia"/>
          <w:lang w:eastAsia="zh-CN"/>
        </w:rPr>
        <w:t>m</w:t>
      </w:r>
      <w:r w:rsidRPr="00623E95">
        <w:t xml:space="preserve">essage may be delivered between </w:t>
      </w:r>
      <w:del w:id="6" w:author="liuyue20211014" w:date="2021-10-14T22:46:00Z">
        <w:r w:rsidRPr="00623E95" w:rsidDel="004068C2">
          <w:delText xml:space="preserve">MSGin5G UEs in </w:delText>
        </w:r>
      </w:del>
      <w:r w:rsidRPr="00623E95">
        <w:t>different PLMNs.</w:t>
      </w:r>
    </w:p>
    <w:p w14:paraId="6788DA7A" w14:textId="77777777" w:rsidR="00415BAD" w:rsidRDefault="00415BAD" w:rsidP="00415BAD">
      <w:pPr>
        <w:rPr>
          <w:ins w:id="7" w:author="liuyue202109023" w:date="2021-10-07T01:18:00Z"/>
          <w:lang w:eastAsia="zh-CN"/>
        </w:rPr>
      </w:pPr>
      <w:r w:rsidRPr="00623E95">
        <w:t xml:space="preserve">The procedure </w:t>
      </w:r>
      <w:ins w:id="8" w:author="liuyue20211014" w:date="2021-10-14T22:48:00Z">
        <w:r w:rsidR="00DF6936">
          <w:rPr>
            <w:rFonts w:hint="eastAsia"/>
            <w:lang w:eastAsia="zh-CN"/>
          </w:rPr>
          <w:t xml:space="preserve">may </w:t>
        </w:r>
      </w:ins>
      <w:del w:id="9" w:author="liuyue20211014" w:date="2021-10-14T22:49:00Z">
        <w:r w:rsidRPr="00623E95" w:rsidDel="00DF6936">
          <w:delText xml:space="preserve">applies </w:delText>
        </w:r>
      </w:del>
      <w:ins w:id="10" w:author="liuyue20211014" w:date="2021-10-14T22:49:00Z">
        <w:r w:rsidR="00DF6936" w:rsidRPr="00623E95">
          <w:t>appl</w:t>
        </w:r>
        <w:r w:rsidR="00DF6936">
          <w:rPr>
            <w:rFonts w:hint="eastAsia"/>
            <w:lang w:eastAsia="zh-CN"/>
          </w:rPr>
          <w:t>y</w:t>
        </w:r>
        <w:r w:rsidR="00DF6936" w:rsidRPr="00623E95">
          <w:t xml:space="preserve"> </w:t>
        </w:r>
      </w:ins>
      <w:r w:rsidRPr="00623E95">
        <w:t xml:space="preserve">to </w:t>
      </w:r>
      <w:del w:id="11" w:author="liuyue20211014" w:date="2021-10-14T22:49:00Z">
        <w:r w:rsidRPr="00623E95" w:rsidDel="00DF6936">
          <w:delText>point</w:delText>
        </w:r>
      </w:del>
      <w:ins w:id="12" w:author="liuyue20211014" w:date="2021-10-14T22:49:00Z">
        <w:r w:rsidR="00DF6936">
          <w:rPr>
            <w:rFonts w:hint="eastAsia"/>
            <w:lang w:eastAsia="zh-CN"/>
          </w:rPr>
          <w:t>P</w:t>
        </w:r>
        <w:r w:rsidR="00DF6936" w:rsidRPr="00623E95">
          <w:t>oint</w:t>
        </w:r>
      </w:ins>
      <w:r w:rsidRPr="00623E95">
        <w:t>-to-</w:t>
      </w:r>
      <w:del w:id="13" w:author="liuyue20211014" w:date="2021-10-14T22:49:00Z">
        <w:r w:rsidRPr="00623E95" w:rsidDel="00DF6936">
          <w:delText>point</w:delText>
        </w:r>
      </w:del>
      <w:ins w:id="14" w:author="liuyue20211014" w:date="2021-10-14T22:49:00Z">
        <w:r w:rsidR="00DF6936">
          <w:rPr>
            <w:rFonts w:hint="eastAsia"/>
            <w:lang w:eastAsia="zh-CN"/>
          </w:rPr>
          <w:t>P</w:t>
        </w:r>
        <w:r w:rsidR="00DF6936" w:rsidRPr="00623E95">
          <w:t>oint</w:t>
        </w:r>
      </w:ins>
      <w:ins w:id="15" w:author="liuyue20211014" w:date="2021-10-14T22:50:00Z">
        <w:r w:rsidR="00DF6936">
          <w:rPr>
            <w:rFonts w:hint="eastAsia"/>
            <w:lang w:eastAsia="zh-CN"/>
          </w:rPr>
          <w:t xml:space="preserve"> message</w:t>
        </w:r>
      </w:ins>
      <w:del w:id="16" w:author="liuyue20211014" w:date="2021-10-14T22:49:00Z">
        <w:r w:rsidRPr="00623E95" w:rsidDel="00DF6936">
          <w:delText xml:space="preserve"> and</w:delText>
        </w:r>
      </w:del>
      <w:ins w:id="17" w:author="liuyue20211014" w:date="2021-10-14T22:49:00Z">
        <w:r w:rsidR="00DF6936">
          <w:rPr>
            <w:rFonts w:hint="eastAsia"/>
            <w:lang w:eastAsia="zh-CN"/>
          </w:rPr>
          <w:t>,</w:t>
        </w:r>
      </w:ins>
      <w:r w:rsidRPr="00623E95">
        <w:t xml:space="preserve"> </w:t>
      </w:r>
      <w:del w:id="18" w:author="liuyue20211014" w:date="2021-10-14T22:49:00Z">
        <w:r w:rsidRPr="00623E95" w:rsidDel="00DF6936">
          <w:delText xml:space="preserve">group </w:delText>
        </w:r>
      </w:del>
      <w:ins w:id="19" w:author="liuyue20211014" w:date="2021-10-14T22:49:00Z">
        <w:r w:rsidR="00DF6936">
          <w:rPr>
            <w:rFonts w:hint="eastAsia"/>
            <w:lang w:eastAsia="zh-CN"/>
          </w:rPr>
          <w:t>G</w:t>
        </w:r>
        <w:r w:rsidR="00DF6936" w:rsidRPr="00623E95">
          <w:t xml:space="preserve">roup </w:t>
        </w:r>
      </w:ins>
      <w:r w:rsidRPr="00623E95">
        <w:t>message</w:t>
      </w:r>
      <w:del w:id="20" w:author="liuyue20211014" w:date="2021-10-14T22:50:00Z">
        <w:r w:rsidRPr="00623E95" w:rsidDel="00DF6936">
          <w:delText xml:space="preserve"> delivery</w:delText>
        </w:r>
      </w:del>
      <w:ins w:id="21" w:author="liuyue202109023" w:date="2021-10-07T01:21:00Z">
        <w:r w:rsidR="00714560">
          <w:rPr>
            <w:rFonts w:hint="eastAsia"/>
            <w:lang w:eastAsia="zh-CN"/>
          </w:rPr>
          <w:t>,</w:t>
        </w:r>
      </w:ins>
      <w:ins w:id="22" w:author="liuyue202109023" w:date="2021-10-07T01:17:00Z">
        <w:r w:rsidR="00B05302" w:rsidRPr="00623E95">
          <w:t xml:space="preserve"> </w:t>
        </w:r>
      </w:ins>
      <w:ins w:id="23" w:author="liuyue202109023" w:date="2021-10-07T01:18:00Z">
        <w:r w:rsidR="00E57380" w:rsidRPr="00623E95">
          <w:rPr>
            <w:rFonts w:hint="eastAsia"/>
          </w:rPr>
          <w:t>A</w:t>
        </w:r>
        <w:r w:rsidR="00E57380" w:rsidRPr="00623E95">
          <w:t>pplication</w:t>
        </w:r>
        <w:r w:rsidR="00E57380" w:rsidRPr="00623E95">
          <w:rPr>
            <w:rFonts w:hint="eastAsia"/>
          </w:rPr>
          <w:t>-</w:t>
        </w:r>
        <w:r w:rsidR="00E57380" w:rsidRPr="00623E95">
          <w:t>to</w:t>
        </w:r>
        <w:r w:rsidR="00E57380" w:rsidRPr="00623E95">
          <w:rPr>
            <w:rFonts w:hint="eastAsia"/>
          </w:rPr>
          <w:t>-</w:t>
        </w:r>
        <w:r w:rsidR="00E57380" w:rsidRPr="00623E95">
          <w:rPr>
            <w:rFonts w:hint="eastAsia"/>
            <w:lang w:eastAsia="zh-CN"/>
          </w:rPr>
          <w:t>P</w:t>
        </w:r>
        <w:r w:rsidR="00E57380" w:rsidRPr="00623E95">
          <w:t>oint message</w:t>
        </w:r>
      </w:ins>
      <w:ins w:id="24" w:author="liuyue20211014" w:date="2021-10-14T22:49:00Z">
        <w:r w:rsidR="00DF6936">
          <w:rPr>
            <w:rFonts w:hint="eastAsia"/>
            <w:lang w:eastAsia="zh-CN"/>
          </w:rPr>
          <w:t xml:space="preserve"> and </w:t>
        </w:r>
      </w:ins>
      <w:ins w:id="25" w:author="liuyue202109023" w:date="2021-10-07T01:18:00Z">
        <w:r w:rsidR="00E57380" w:rsidRPr="00623E95">
          <w:rPr>
            <w:rFonts w:hint="eastAsia"/>
          </w:rPr>
          <w:t>P</w:t>
        </w:r>
        <w:r w:rsidR="00E57380" w:rsidRPr="00623E95">
          <w:t>oint</w:t>
        </w:r>
        <w:r w:rsidR="00E57380" w:rsidRPr="00623E95">
          <w:rPr>
            <w:rFonts w:hint="eastAsia"/>
          </w:rPr>
          <w:t>-</w:t>
        </w:r>
        <w:r w:rsidR="00E57380" w:rsidRPr="00623E95">
          <w:t>to</w:t>
        </w:r>
        <w:r w:rsidR="00E57380" w:rsidRPr="00623E95">
          <w:rPr>
            <w:rFonts w:hint="eastAsia"/>
          </w:rPr>
          <w:t>-</w:t>
        </w:r>
        <w:r w:rsidR="00E57380" w:rsidRPr="00623E95">
          <w:rPr>
            <w:rFonts w:hint="eastAsia"/>
            <w:lang w:eastAsia="zh-CN"/>
          </w:rPr>
          <w:t>A</w:t>
        </w:r>
        <w:r w:rsidR="00E57380" w:rsidRPr="00623E95">
          <w:t>pplication message</w:t>
        </w:r>
      </w:ins>
      <w:ins w:id="26" w:author="liuyue202109023" w:date="2021-10-07T01:17:00Z">
        <w:r w:rsidR="00B05302" w:rsidRPr="00623E95">
          <w:t xml:space="preserve"> delivery</w:t>
        </w:r>
      </w:ins>
      <w:ins w:id="27" w:author="liuyue20211014" w:date="2021-10-14T22:50:00Z">
        <w:r w:rsidR="00DF6936">
          <w:rPr>
            <w:rFonts w:hint="eastAsia"/>
            <w:lang w:eastAsia="zh-CN"/>
          </w:rPr>
          <w:t xml:space="preserve"> based on the business agreement between the PLMNs</w:t>
        </w:r>
      </w:ins>
      <w:ins w:id="28" w:author="liuyue202109023" w:date="2021-10-07T01:18:00Z">
        <w:r w:rsidR="00E57380">
          <w:rPr>
            <w:rFonts w:hint="eastAsia"/>
            <w:lang w:eastAsia="zh-CN"/>
          </w:rPr>
          <w:t>.</w:t>
        </w:r>
      </w:ins>
    </w:p>
    <w:p w14:paraId="08326B77" w14:textId="77777777" w:rsidR="00415BAD" w:rsidRPr="00623E95" w:rsidRDefault="00415BAD" w:rsidP="00415BAD">
      <w:pPr>
        <w:pStyle w:val="Heading4"/>
        <w:rPr>
          <w:szCs w:val="28"/>
        </w:rPr>
      </w:pPr>
      <w:bookmarkStart w:id="29" w:name="_Toc83936267"/>
      <w:r w:rsidRPr="00623E95">
        <w:t>8.7.5.2</w:t>
      </w:r>
      <w:r w:rsidRPr="00623E95">
        <w:rPr>
          <w:rFonts w:hint="eastAsia"/>
          <w:lang w:eastAsia="zh-CN"/>
        </w:rPr>
        <w:tab/>
      </w:r>
      <w:r w:rsidRPr="00623E95">
        <w:t>Inter-PLMN message exchange procedure</w:t>
      </w:r>
      <w:bookmarkEnd w:id="29"/>
    </w:p>
    <w:p w14:paraId="11517259" w14:textId="77777777" w:rsidR="00415BAD" w:rsidRPr="00623E95" w:rsidRDefault="00415BAD" w:rsidP="00415BAD">
      <w:pPr>
        <w:rPr>
          <w:lang w:val="en-US" w:eastAsia="zh-CN"/>
        </w:rPr>
      </w:pPr>
      <w:r w:rsidRPr="00623E95">
        <w:rPr>
          <w:lang w:val="en-US" w:eastAsia="zh-CN"/>
        </w:rPr>
        <w:t>Pre</w:t>
      </w:r>
      <w:r w:rsidRPr="00623E95">
        <w:rPr>
          <w:rFonts w:hint="eastAsia"/>
          <w:lang w:val="en-US" w:eastAsia="zh-CN"/>
        </w:rPr>
        <w:t>-</w:t>
      </w:r>
      <w:r w:rsidRPr="00623E95">
        <w:rPr>
          <w:lang w:val="en-US" w:eastAsia="zh-CN"/>
        </w:rPr>
        <w:t>condition</w:t>
      </w:r>
      <w:r w:rsidRPr="00623E95">
        <w:rPr>
          <w:rFonts w:hint="eastAsia"/>
          <w:lang w:val="en-US" w:eastAsia="zh-CN"/>
        </w:rPr>
        <w:t>:</w:t>
      </w:r>
    </w:p>
    <w:p w14:paraId="7C9C8A0F" w14:textId="77777777" w:rsidR="00415BAD" w:rsidRPr="00623E95" w:rsidRDefault="00415BAD" w:rsidP="00415BAD">
      <w:pPr>
        <w:pStyle w:val="B1"/>
      </w:pPr>
      <w:r w:rsidRPr="00623E95">
        <w:rPr>
          <w:rFonts w:hint="eastAsia"/>
          <w:lang w:eastAsia="zh-CN"/>
        </w:rPr>
        <w:t>1.</w:t>
      </w:r>
      <w:r w:rsidRPr="00623E95">
        <w:rPr>
          <w:rFonts w:hint="eastAsia"/>
          <w:lang w:eastAsia="zh-CN"/>
        </w:rPr>
        <w:tab/>
      </w:r>
      <w:ins w:id="30" w:author="liuyue202109023" w:date="2021-10-07T01:23:00Z">
        <w:r w:rsidR="00BF6CD0">
          <w:rPr>
            <w:rFonts w:hint="eastAsia"/>
            <w:lang w:eastAsia="zh-CN"/>
          </w:rPr>
          <w:t xml:space="preserve">The Message Sender </w:t>
        </w:r>
      </w:ins>
      <w:ins w:id="31" w:author="liuyue202109023" w:date="2021-10-07T01:24:00Z">
        <w:r w:rsidR="00F7478C">
          <w:rPr>
            <w:rFonts w:hint="eastAsia"/>
            <w:lang w:eastAsia="zh-CN"/>
          </w:rPr>
          <w:t xml:space="preserve">(e.g. </w:t>
        </w:r>
        <w:r w:rsidR="00F7478C" w:rsidRPr="00623E95">
          <w:t>MSGin5G Client 1</w:t>
        </w:r>
        <w:r w:rsidR="00F7478C">
          <w:rPr>
            <w:rFonts w:hint="eastAsia"/>
            <w:lang w:eastAsia="zh-CN"/>
          </w:rPr>
          <w:t xml:space="preserve"> in </w:t>
        </w:r>
      </w:ins>
      <w:r w:rsidRPr="00623E95">
        <w:t>MSGin5G UE 1</w:t>
      </w:r>
      <w:del w:id="32" w:author="liuyue202109023" w:date="2021-10-07T01:24:00Z">
        <w:r w:rsidRPr="00623E95" w:rsidDel="00F7478C">
          <w:delText xml:space="preserve"> (MSGin5G Client 1</w:delText>
        </w:r>
      </w:del>
      <w:r w:rsidRPr="00623E95">
        <w:t xml:space="preserve">) </w:t>
      </w:r>
      <w:ins w:id="33" w:author="liuyue20211012" w:date="2021-10-12T22:59:00Z">
        <w:r w:rsidR="00582B9D">
          <w:rPr>
            <w:rFonts w:hint="eastAsia"/>
            <w:lang w:eastAsia="zh-CN"/>
          </w:rPr>
          <w:t xml:space="preserve">is </w:t>
        </w:r>
      </w:ins>
      <w:r w:rsidRPr="00623E95">
        <w:t>registered to the MSGin5G Server 1 in one PLMN.</w:t>
      </w:r>
    </w:p>
    <w:p w14:paraId="1C695777" w14:textId="77777777" w:rsidR="00415BAD" w:rsidRPr="00623E95" w:rsidRDefault="00415BAD" w:rsidP="00415BAD">
      <w:pPr>
        <w:pStyle w:val="B1"/>
      </w:pPr>
      <w:r w:rsidRPr="00623E95">
        <w:rPr>
          <w:rFonts w:hint="eastAsia"/>
          <w:lang w:eastAsia="zh-CN"/>
        </w:rPr>
        <w:t>2.</w:t>
      </w:r>
      <w:r w:rsidRPr="00623E95">
        <w:rPr>
          <w:rFonts w:hint="eastAsia"/>
          <w:lang w:eastAsia="zh-CN"/>
        </w:rPr>
        <w:tab/>
      </w:r>
      <w:ins w:id="34" w:author="liuyue202109023" w:date="2021-10-07T01:24:00Z">
        <w:r w:rsidR="00C029A7">
          <w:rPr>
            <w:rFonts w:hint="eastAsia"/>
            <w:lang w:eastAsia="zh-CN"/>
          </w:rPr>
          <w:t>The Message Receiver (e.g.</w:t>
        </w:r>
      </w:ins>
      <w:ins w:id="35" w:author="liuyue202109023" w:date="2021-10-07T01:25:00Z">
        <w:r w:rsidR="00C029A7" w:rsidRPr="00C029A7">
          <w:t xml:space="preserve"> </w:t>
        </w:r>
        <w:r w:rsidR="00C029A7" w:rsidRPr="00623E95">
          <w:t>MSGin5G Client 2</w:t>
        </w:r>
        <w:r w:rsidR="00C029A7">
          <w:rPr>
            <w:rFonts w:hint="eastAsia"/>
            <w:lang w:eastAsia="zh-CN"/>
          </w:rPr>
          <w:t xml:space="preserve"> in</w:t>
        </w:r>
      </w:ins>
      <w:ins w:id="36" w:author="liuyue202109023" w:date="2021-10-07T01:24:00Z">
        <w:r w:rsidR="00C029A7">
          <w:rPr>
            <w:rFonts w:hint="eastAsia"/>
            <w:lang w:eastAsia="zh-CN"/>
          </w:rPr>
          <w:t xml:space="preserve"> </w:t>
        </w:r>
      </w:ins>
      <w:r w:rsidRPr="00623E95">
        <w:t>MSGin5G UE 2</w:t>
      </w:r>
      <w:del w:id="37" w:author="liuyue202109023" w:date="2021-10-07T01:25:00Z">
        <w:r w:rsidRPr="00623E95" w:rsidDel="00575A01">
          <w:delText xml:space="preserve"> (MSGin5G Client 2</w:delText>
        </w:r>
      </w:del>
      <w:r w:rsidRPr="00623E95">
        <w:t xml:space="preserve">) </w:t>
      </w:r>
      <w:ins w:id="38" w:author="liuyue20211012" w:date="2021-10-12T22:59:00Z">
        <w:r w:rsidR="0051398C">
          <w:rPr>
            <w:rFonts w:hint="eastAsia"/>
            <w:lang w:eastAsia="zh-CN"/>
          </w:rPr>
          <w:t xml:space="preserve">is </w:t>
        </w:r>
      </w:ins>
      <w:r w:rsidRPr="00623E95">
        <w:t>registered to the MSGin5G Server 2 in another PLMN.</w:t>
      </w:r>
    </w:p>
    <w:p w14:paraId="104D2702" w14:textId="77777777" w:rsidR="00415BAD" w:rsidRPr="00623E95" w:rsidRDefault="00415BAD" w:rsidP="00415BAD">
      <w:pPr>
        <w:pStyle w:val="B1"/>
      </w:pPr>
      <w:r w:rsidRPr="00623E95">
        <w:rPr>
          <w:rFonts w:hint="eastAsia"/>
          <w:lang w:eastAsia="zh-CN"/>
        </w:rPr>
        <w:t>3.</w:t>
      </w:r>
      <w:r w:rsidRPr="00623E95">
        <w:rPr>
          <w:rFonts w:hint="eastAsia"/>
          <w:lang w:eastAsia="zh-CN"/>
        </w:rPr>
        <w:tab/>
      </w:r>
      <w:r w:rsidRPr="00623E95">
        <w:t>MSGin5G Server 1 and MSGin5G Server 2 ha</w:t>
      </w:r>
      <w:r w:rsidRPr="00623E95">
        <w:rPr>
          <w:rFonts w:hint="eastAsia"/>
          <w:lang w:eastAsia="zh-CN"/>
        </w:rPr>
        <w:t>ve</w:t>
      </w:r>
      <w:r w:rsidRPr="00623E95">
        <w:t xml:space="preserve"> established a secured connection</w:t>
      </w:r>
      <w:r w:rsidRPr="00623E95">
        <w:rPr>
          <w:rFonts w:hint="eastAsia"/>
        </w:rPr>
        <w:t>.</w:t>
      </w:r>
    </w:p>
    <w:p w14:paraId="7ADE22BB" w14:textId="77777777" w:rsidR="00415BAD" w:rsidRPr="00623E95" w:rsidRDefault="00415BAD" w:rsidP="00415BAD">
      <w:r w:rsidRPr="00623E95">
        <w:rPr>
          <w:rFonts w:hint="eastAsia"/>
          <w:lang w:val="en-US" w:eastAsia="zh-CN"/>
        </w:rPr>
        <w:t>Figure</w:t>
      </w:r>
      <w:r w:rsidRPr="00623E95">
        <w:t xml:space="preserve"> 8.7.5-1 shows message delivery between MSGin5G </w:t>
      </w:r>
      <w:del w:id="39" w:author="liuyue202109023" w:date="2021-10-07T01:26:00Z">
        <w:r w:rsidRPr="00623E95" w:rsidDel="00E56985">
          <w:delText xml:space="preserve">UEs </w:delText>
        </w:r>
      </w:del>
      <w:ins w:id="40" w:author="liuyue202109023" w:date="2021-10-07T01:26:00Z">
        <w:r w:rsidR="00E56985">
          <w:rPr>
            <w:rFonts w:hint="eastAsia"/>
            <w:lang w:eastAsia="zh-CN"/>
          </w:rPr>
          <w:t>endpoints</w:t>
        </w:r>
        <w:r w:rsidR="00E56985" w:rsidRPr="00623E95">
          <w:t xml:space="preserve"> </w:t>
        </w:r>
      </w:ins>
      <w:r w:rsidRPr="00623E95">
        <w:t xml:space="preserve">in different PLMNs, where </w:t>
      </w:r>
      <w:ins w:id="41" w:author="liuyue202109023" w:date="2021-10-07T01:26:00Z">
        <w:r w:rsidR="00A74899">
          <w:rPr>
            <w:rFonts w:hint="eastAsia"/>
            <w:lang w:eastAsia="zh-CN"/>
          </w:rPr>
          <w:t>Message Sender</w:t>
        </w:r>
      </w:ins>
      <w:del w:id="42" w:author="liuyue202109023" w:date="2021-10-07T01:26:00Z">
        <w:r w:rsidRPr="00623E95" w:rsidDel="00A74899">
          <w:delText>MSGin5G UE 1</w:delText>
        </w:r>
      </w:del>
      <w:r w:rsidRPr="00623E95">
        <w:t xml:space="preserve"> is registered in MSGin5G Server 1 and </w:t>
      </w:r>
      <w:ins w:id="43" w:author="liuyue202109023" w:date="2021-10-07T01:26:00Z">
        <w:r w:rsidR="00A74899">
          <w:rPr>
            <w:rFonts w:hint="eastAsia"/>
            <w:lang w:eastAsia="zh-CN"/>
          </w:rPr>
          <w:t>Message Receiver</w:t>
        </w:r>
      </w:ins>
      <w:del w:id="44" w:author="liuyue202109023" w:date="2021-10-07T01:26:00Z">
        <w:r w:rsidRPr="00623E95" w:rsidDel="00A74899">
          <w:delText>MSGin5G UE2</w:delText>
        </w:r>
      </w:del>
      <w:r w:rsidRPr="00623E95">
        <w:t xml:space="preserve"> is registered in MSGin5G Server 2.</w:t>
      </w:r>
    </w:p>
    <w:p w14:paraId="36E76A2D" w14:textId="77777777" w:rsidR="00415BAD" w:rsidRPr="00623E95" w:rsidRDefault="006C2D0C" w:rsidP="00415BAD">
      <w:pPr>
        <w:pStyle w:val="TH"/>
      </w:pPr>
      <w:ins w:id="45" w:author="liuyue202109023" w:date="2021-10-07T01:28:00Z">
        <w:r>
          <w:object w:dxaOrig="10856" w:dyaOrig="3291" w14:anchorId="335F21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146.05pt" o:ole="">
              <v:imagedata r:id="rId12" o:title=""/>
            </v:shape>
            <o:OLEObject Type="Embed" ProgID="Visio.Drawing.11" ShapeID="_x0000_i1025" DrawAspect="Content" ObjectID="_1700256822" r:id="rId13"/>
          </w:object>
        </w:r>
      </w:ins>
      <w:del w:id="46" w:author="liuyue202109023" w:date="2021-10-07T01:28:00Z">
        <w:r w:rsidR="00415BAD" w:rsidRPr="00623E95" w:rsidDel="006C2D0C">
          <w:object w:dxaOrig="11025" w:dyaOrig="3310" w14:anchorId="6386B844">
            <v:shape id="_x0000_i1026" type="#_x0000_t75" style="width:445.6pt;height:133.8pt" o:ole="">
              <v:imagedata r:id="rId14" o:title=""/>
            </v:shape>
            <o:OLEObject Type="Embed" ProgID="Visio.Drawing.11" ShapeID="_x0000_i1026" DrawAspect="Content" ObjectID="_1700256823" r:id="rId15"/>
          </w:object>
        </w:r>
      </w:del>
    </w:p>
    <w:p w14:paraId="66E11F21" w14:textId="77777777" w:rsidR="00415BAD" w:rsidRPr="00623E95" w:rsidRDefault="00415BAD" w:rsidP="00415BAD">
      <w:pPr>
        <w:pStyle w:val="TF"/>
      </w:pPr>
      <w:r w:rsidRPr="00623E95">
        <w:t xml:space="preserve">Figure 8.7.5-1: Message delivery between </w:t>
      </w:r>
      <w:del w:id="47" w:author="liuyue20211014" w:date="2021-10-14T22:46:00Z">
        <w:r w:rsidRPr="00623E95" w:rsidDel="00416410">
          <w:delText xml:space="preserve">MSGin5G UEs in </w:delText>
        </w:r>
      </w:del>
      <w:r w:rsidRPr="00623E95">
        <w:t>different PLMNs</w:t>
      </w:r>
    </w:p>
    <w:p w14:paraId="65742C92" w14:textId="77777777" w:rsidR="00415BAD" w:rsidRPr="00623E95" w:rsidRDefault="00415BAD" w:rsidP="00415BAD">
      <w:pPr>
        <w:pStyle w:val="B1"/>
      </w:pPr>
      <w:r w:rsidRPr="00623E95">
        <w:lastRenderedPageBreak/>
        <w:t>1.</w:t>
      </w:r>
      <w:r w:rsidRPr="00623E95">
        <w:tab/>
        <w:t xml:space="preserve">The </w:t>
      </w:r>
      <w:del w:id="48" w:author="liuyue202109023" w:date="2021-10-07T01:28:00Z">
        <w:r w:rsidRPr="00623E95" w:rsidDel="00C15310">
          <w:delText>MSGin5G Client</w:delText>
        </w:r>
        <w:r w:rsidRPr="00623E95" w:rsidDel="00C15310">
          <w:rPr>
            <w:rFonts w:hint="eastAsia"/>
            <w:lang w:eastAsia="zh-CN"/>
          </w:rPr>
          <w:delText xml:space="preserve"> </w:delText>
        </w:r>
        <w:r w:rsidRPr="00623E95" w:rsidDel="00C15310">
          <w:delText>1 in MSGin5G UE</w:delText>
        </w:r>
        <w:r w:rsidRPr="00623E95" w:rsidDel="00C15310">
          <w:rPr>
            <w:rFonts w:hint="eastAsia"/>
            <w:lang w:eastAsia="zh-CN"/>
          </w:rPr>
          <w:delText xml:space="preserve"> </w:delText>
        </w:r>
        <w:r w:rsidRPr="00623E95" w:rsidDel="00C15310">
          <w:delText>1</w:delText>
        </w:r>
      </w:del>
      <w:ins w:id="49" w:author="liuyue202109023" w:date="2021-10-07T01:28:00Z">
        <w:r w:rsidR="00C15310">
          <w:rPr>
            <w:rFonts w:hint="eastAsia"/>
            <w:lang w:eastAsia="zh-CN"/>
          </w:rPr>
          <w:t>Message Sender</w:t>
        </w:r>
      </w:ins>
      <w:r w:rsidRPr="00623E95">
        <w:t xml:space="preserve"> sends an MSGin5G message request to MSGin5G Server</w:t>
      </w:r>
      <w:r w:rsidRPr="00623E95">
        <w:rPr>
          <w:rFonts w:hint="eastAsia"/>
          <w:lang w:eastAsia="zh-CN"/>
        </w:rPr>
        <w:t xml:space="preserve"> </w:t>
      </w:r>
      <w:r w:rsidRPr="00623E95">
        <w:t>1 in PLMN 1</w:t>
      </w:r>
      <w:ins w:id="50" w:author="liuyue202109023" w:date="2021-10-07T01:31:00Z">
        <w:r w:rsidR="00200D29">
          <w:rPr>
            <w:rFonts w:hint="eastAsia"/>
            <w:lang w:eastAsia="zh-CN"/>
          </w:rPr>
          <w:t xml:space="preserve"> </w:t>
        </w:r>
      </w:ins>
      <w:ins w:id="51" w:author="liuyue202109023" w:date="2021-10-07T01:32:00Z">
        <w:r w:rsidR="00200D29">
          <w:rPr>
            <w:rFonts w:hint="eastAsia"/>
            <w:lang w:eastAsia="zh-CN"/>
          </w:rPr>
          <w:t>as specified in clause 8.3.2</w:t>
        </w:r>
      </w:ins>
      <w:r>
        <w:rPr>
          <w:rFonts w:hint="eastAsia"/>
          <w:lang w:eastAsia="zh-CN"/>
        </w:rPr>
        <w:t>.</w:t>
      </w:r>
    </w:p>
    <w:p w14:paraId="34DED959" w14:textId="77777777" w:rsidR="00415BAD" w:rsidRPr="00623E95" w:rsidRDefault="00415BAD" w:rsidP="00415BAD">
      <w:pPr>
        <w:pStyle w:val="B1"/>
      </w:pPr>
      <w:r w:rsidRPr="00623E95">
        <w:t>2.</w:t>
      </w:r>
      <w:r w:rsidRPr="00623E95">
        <w:tab/>
        <w:t xml:space="preserve">The MSGin5G Server 1 analyses the target </w:t>
      </w:r>
      <w:r w:rsidRPr="00623E95">
        <w:rPr>
          <w:rFonts w:hint="eastAsia"/>
          <w:lang w:eastAsia="zh-CN"/>
        </w:rPr>
        <w:t>UE</w:t>
      </w:r>
      <w:r w:rsidRPr="00623E95">
        <w:t xml:space="preserve"> </w:t>
      </w:r>
      <w:r w:rsidRPr="00623E95">
        <w:rPr>
          <w:rFonts w:hint="eastAsia"/>
          <w:lang w:eastAsia="zh-CN"/>
        </w:rPr>
        <w:t>S</w:t>
      </w:r>
      <w:r w:rsidRPr="00623E95">
        <w:t xml:space="preserve">ervice ID and determines that the message is </w:t>
      </w:r>
      <w:ins w:id="52" w:author="liuyue20211012" w:date="2021-10-12T23:01:00Z">
        <w:r w:rsidR="002B44B8">
          <w:rPr>
            <w:rFonts w:hint="eastAsia"/>
            <w:lang w:eastAsia="zh-CN"/>
          </w:rPr>
          <w:t xml:space="preserve">targeted </w:t>
        </w:r>
      </w:ins>
      <w:r w:rsidRPr="00623E95">
        <w:t xml:space="preserve">to the </w:t>
      </w:r>
      <w:del w:id="53" w:author="liuyue202109023" w:date="2021-10-07T01:30:00Z">
        <w:r w:rsidRPr="00623E95" w:rsidDel="0091145B">
          <w:delText>MSGin5G UE 2</w:delText>
        </w:r>
      </w:del>
      <w:ins w:id="54" w:author="liuyue202109023" w:date="2021-10-07T01:30:00Z">
        <w:r w:rsidR="0091145B">
          <w:rPr>
            <w:rFonts w:hint="eastAsia"/>
            <w:lang w:eastAsia="zh-CN"/>
          </w:rPr>
          <w:t xml:space="preserve">Message Receiver </w:t>
        </w:r>
      </w:ins>
      <w:r w:rsidRPr="00623E95">
        <w:t xml:space="preserve"> in PLMN 2, authenticates that the </w:t>
      </w:r>
      <w:ins w:id="55" w:author="liuyue202109023" w:date="2021-10-07T01:31:00Z">
        <w:r w:rsidR="00700D59">
          <w:rPr>
            <w:rFonts w:hint="eastAsia"/>
            <w:lang w:eastAsia="zh-CN"/>
          </w:rPr>
          <w:t>Message Sender</w:t>
        </w:r>
      </w:ins>
      <w:del w:id="56" w:author="liuyue202109023" w:date="2021-10-07T01:31:00Z">
        <w:r w:rsidRPr="00623E95" w:rsidDel="00700D59">
          <w:delText>MSGin5G UE 1</w:delText>
        </w:r>
      </w:del>
      <w:r w:rsidRPr="00623E95">
        <w:t xml:space="preserve"> is allowed to send a message to the </w:t>
      </w:r>
      <w:ins w:id="57" w:author="liuyue202109023" w:date="2021-10-07T01:31:00Z">
        <w:r w:rsidR="00C15DE9">
          <w:rPr>
            <w:rFonts w:hint="eastAsia"/>
            <w:lang w:eastAsia="zh-CN"/>
          </w:rPr>
          <w:t>Message Receiver</w:t>
        </w:r>
      </w:ins>
      <w:del w:id="58" w:author="liuyue202109023" w:date="2021-10-07T01:31:00Z">
        <w:r w:rsidRPr="00623E95" w:rsidDel="00C15DE9">
          <w:delText>MSGin5G UE 2</w:delText>
        </w:r>
      </w:del>
      <w:r w:rsidRPr="00623E95">
        <w:t>, and then the MSGin5G Server</w:t>
      </w:r>
      <w:r w:rsidRPr="00623E95">
        <w:rPr>
          <w:rFonts w:hint="eastAsia"/>
          <w:lang w:eastAsia="zh-CN"/>
        </w:rPr>
        <w:t xml:space="preserve"> </w:t>
      </w:r>
      <w:r w:rsidRPr="00623E95">
        <w:t>1 forwards the MSGin5G message request to MSGin5G Server 2 in PLMN 2.</w:t>
      </w:r>
    </w:p>
    <w:p w14:paraId="6444EBEB" w14:textId="77777777" w:rsidR="00415BAD" w:rsidRPr="00623E95" w:rsidRDefault="00415BAD" w:rsidP="00415BAD">
      <w:pPr>
        <w:pStyle w:val="B1"/>
      </w:pPr>
      <w:r w:rsidRPr="00623E95">
        <w:t>3.</w:t>
      </w:r>
      <w:r w:rsidRPr="00623E95">
        <w:tab/>
        <w:t xml:space="preserve">MSGin5G Server 2 forwards the MSGin5G message request to the </w:t>
      </w:r>
      <w:ins w:id="59" w:author="liuyue202109023" w:date="2021-10-07T01:32:00Z">
        <w:r w:rsidR="00AA6D4A">
          <w:rPr>
            <w:rFonts w:hint="eastAsia"/>
            <w:lang w:eastAsia="zh-CN"/>
          </w:rPr>
          <w:t>Message Receiver</w:t>
        </w:r>
      </w:ins>
      <w:del w:id="60" w:author="liuyue202109023" w:date="2021-10-07T01:32:00Z">
        <w:r w:rsidRPr="00623E95" w:rsidDel="00AA6D4A">
          <w:delText>MSGin5G Client</w:delText>
        </w:r>
        <w:r w:rsidRPr="00623E95" w:rsidDel="00AA6D4A">
          <w:rPr>
            <w:rFonts w:hint="eastAsia"/>
            <w:lang w:eastAsia="zh-CN"/>
          </w:rPr>
          <w:delText xml:space="preserve"> </w:delText>
        </w:r>
        <w:r w:rsidRPr="00623E95" w:rsidDel="00AA6D4A">
          <w:delText>2 in MSGin5G UE 2</w:delText>
        </w:r>
      </w:del>
      <w:ins w:id="61" w:author="liuyue202109023" w:date="2021-10-07T01:32:00Z">
        <w:r w:rsidR="005A44BF">
          <w:rPr>
            <w:rFonts w:hint="eastAsia"/>
            <w:lang w:eastAsia="zh-CN"/>
          </w:rPr>
          <w:t xml:space="preserve"> as specified in clause 8.3.</w:t>
        </w:r>
        <w:r w:rsidR="00F433C6">
          <w:rPr>
            <w:rFonts w:hint="eastAsia"/>
            <w:lang w:eastAsia="zh-CN"/>
          </w:rPr>
          <w:t>3</w:t>
        </w:r>
      </w:ins>
      <w:r w:rsidRPr="00623E95">
        <w:t>.</w:t>
      </w:r>
    </w:p>
    <w:p w14:paraId="431B863D" w14:textId="77777777" w:rsidR="00415BAD" w:rsidRPr="00623E95" w:rsidRDefault="00415BAD" w:rsidP="00415BAD">
      <w:pPr>
        <w:pStyle w:val="B1"/>
      </w:pPr>
      <w:r w:rsidRPr="00623E95">
        <w:t>4-6.</w:t>
      </w:r>
      <w:r w:rsidRPr="00623E95">
        <w:tab/>
        <w:t xml:space="preserve">If the </w:t>
      </w:r>
      <w:r>
        <w:rPr>
          <w:rFonts w:hint="eastAsia"/>
          <w:lang w:eastAsia="zh-CN"/>
        </w:rPr>
        <w:t xml:space="preserve">message </w:t>
      </w:r>
      <w:r w:rsidRPr="00623E95">
        <w:t xml:space="preserve">delivery status report is requested, the </w:t>
      </w:r>
      <w:ins w:id="62" w:author="liuyue202109023" w:date="2021-10-07T01:32:00Z">
        <w:r w:rsidR="006A3616" w:rsidRPr="006A3616">
          <w:t>Message Receiver</w:t>
        </w:r>
      </w:ins>
      <w:del w:id="63" w:author="liuyue202109023" w:date="2021-10-07T01:32:00Z">
        <w:r w:rsidRPr="00623E95" w:rsidDel="006A3616">
          <w:delText>MSGin5G C</w:delText>
        </w:r>
        <w:r w:rsidRPr="00623E95" w:rsidDel="006A3616">
          <w:rPr>
            <w:rFonts w:hint="eastAsia"/>
          </w:rPr>
          <w:delText>lient</w:delText>
        </w:r>
        <w:r w:rsidRPr="00623E95" w:rsidDel="006A3616">
          <w:delText xml:space="preserve"> 2</w:delText>
        </w:r>
      </w:del>
      <w:r w:rsidRPr="00623E95">
        <w:t xml:space="preserve"> sends a </w:t>
      </w:r>
      <w:del w:id="64" w:author="liuyue202109023" w:date="2021-10-07T01:33:00Z">
        <w:r w:rsidRPr="00623E95" w:rsidDel="006A3616">
          <w:delText xml:space="preserve">point-to-point MSGin5G message, with the </w:delText>
        </w:r>
      </w:del>
      <w:r>
        <w:rPr>
          <w:rFonts w:hint="eastAsia"/>
          <w:lang w:eastAsia="zh-CN"/>
        </w:rPr>
        <w:t xml:space="preserve">message </w:t>
      </w:r>
      <w:r w:rsidRPr="00623E95">
        <w:t xml:space="preserve">delivery </w:t>
      </w:r>
      <w:r>
        <w:rPr>
          <w:rFonts w:hint="eastAsia"/>
          <w:lang w:eastAsia="zh-CN"/>
        </w:rPr>
        <w:t xml:space="preserve">status </w:t>
      </w:r>
      <w:r w:rsidRPr="00623E95">
        <w:t xml:space="preserve">report to </w:t>
      </w:r>
      <w:del w:id="65" w:author="liuyue202109023" w:date="2021-10-07T01:33:00Z">
        <w:r w:rsidRPr="00623E95" w:rsidDel="006A3616">
          <w:delText>MSGin5G C</w:delText>
        </w:r>
        <w:r w:rsidRPr="00623E95" w:rsidDel="006A3616">
          <w:rPr>
            <w:rFonts w:hint="eastAsia"/>
          </w:rPr>
          <w:delText>lient</w:delText>
        </w:r>
        <w:r w:rsidRPr="00623E95" w:rsidDel="006A3616">
          <w:delText xml:space="preserve"> 1</w:delText>
        </w:r>
      </w:del>
      <w:ins w:id="66" w:author="liuyue202109023" w:date="2021-10-07T01:33:00Z">
        <w:r w:rsidR="006A3616">
          <w:rPr>
            <w:rFonts w:hint="eastAsia"/>
            <w:lang w:eastAsia="zh-CN"/>
          </w:rPr>
          <w:t>Message Sender</w:t>
        </w:r>
      </w:ins>
      <w:r w:rsidRPr="00623E95">
        <w:rPr>
          <w:rFonts w:hint="eastAsia"/>
          <w:lang w:eastAsia="zh-CN"/>
        </w:rPr>
        <w:t xml:space="preserve"> </w:t>
      </w:r>
      <w:r w:rsidRPr="00623E95">
        <w:t xml:space="preserve">as per procedure specified in </w:t>
      </w:r>
      <w:del w:id="67" w:author="liuyue202109023" w:date="2021-10-07T01:33:00Z">
        <w:r w:rsidRPr="00623E95" w:rsidDel="006A3616">
          <w:delText xml:space="preserve">the present </w:delText>
        </w:r>
      </w:del>
      <w:r w:rsidRPr="00623E95">
        <w:t>clause</w:t>
      </w:r>
      <w:ins w:id="68" w:author="liuyue202109023" w:date="2021-10-07T01:33:00Z">
        <w:r w:rsidR="006A3616">
          <w:rPr>
            <w:rFonts w:hint="eastAsia"/>
            <w:lang w:eastAsia="zh-CN"/>
          </w:rPr>
          <w:t xml:space="preserve"> 8.3.4 and 8.3.5</w:t>
        </w:r>
      </w:ins>
      <w:r w:rsidRPr="00623E95">
        <w:t>.</w:t>
      </w:r>
    </w:p>
    <w:p w14:paraId="11F9B345" w14:textId="77777777" w:rsidR="004D00CD" w:rsidRPr="00415BAD" w:rsidRDefault="00630BA0" w:rsidP="00630BA0">
      <w:pPr>
        <w:pStyle w:val="EditorsNote"/>
        <w:rPr>
          <w:lang w:eastAsia="zh-CN"/>
        </w:rPr>
      </w:pPr>
      <w:ins w:id="69" w:author="liuyue20211014" w:date="2021-10-14T22:51:00Z">
        <w:r>
          <w:t xml:space="preserve">Editor’s Note: how the </w:t>
        </w:r>
      </w:ins>
      <w:ins w:id="70" w:author="liuyue20211014" w:date="2021-10-14T22:53:00Z">
        <w:r w:rsidR="009D4213" w:rsidRPr="009D4213">
          <w:t>Message delivery based on Messaging Topic</w:t>
        </w:r>
      </w:ins>
      <w:ins w:id="71" w:author="liuyue20211014" w:date="2021-10-14T22:51:00Z">
        <w:r>
          <w:t xml:space="preserve"> works for UEs</w:t>
        </w:r>
      </w:ins>
      <w:ins w:id="72" w:author="liuyue20211014" w:date="2021-10-14T22:53:00Z">
        <w:r w:rsidR="00A27C19">
          <w:rPr>
            <w:rFonts w:hint="eastAsia"/>
            <w:lang w:eastAsia="zh-CN"/>
          </w:rPr>
          <w:t>/Application Servers</w:t>
        </w:r>
      </w:ins>
      <w:ins w:id="73" w:author="liuyue20211014" w:date="2021-10-14T22:51:00Z">
        <w:r>
          <w:t xml:space="preserve"> reside in different MSGin5G Servers and different PLMNs is FFS.</w:t>
        </w:r>
      </w:ins>
    </w:p>
    <w:sectPr w:rsidR="004D00CD" w:rsidRPr="00415BA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DC88DC" w14:textId="77777777" w:rsidR="00F0555D" w:rsidRDefault="00F0555D">
      <w:r>
        <w:separator/>
      </w:r>
    </w:p>
  </w:endnote>
  <w:endnote w:type="continuationSeparator" w:id="0">
    <w:p w14:paraId="126778EF" w14:textId="77777777" w:rsidR="00F0555D" w:rsidRDefault="00F055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F1ED47" w14:textId="77777777" w:rsidR="00F0555D" w:rsidRDefault="00F0555D">
      <w:r>
        <w:separator/>
      </w:r>
    </w:p>
  </w:footnote>
  <w:footnote w:type="continuationSeparator" w:id="0">
    <w:p w14:paraId="6047B7A1" w14:textId="77777777" w:rsidR="00F0555D" w:rsidRDefault="00F055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8B9EFF" w14:textId="77777777" w:rsidR="00695808" w:rsidRDefault="00695808">
    <w:r>
      <w:t xml:space="preserve">Page </w:t>
    </w:r>
    <w:r w:rsidR="00DE393C">
      <w:fldChar w:fldCharType="begin"/>
    </w:r>
    <w:r w:rsidR="00374DD4">
      <w:instrText>PAGE</w:instrText>
    </w:r>
    <w:r w:rsidR="00DE393C">
      <w:fldChar w:fldCharType="separate"/>
    </w:r>
    <w:r>
      <w:rPr>
        <w:noProof/>
      </w:rPr>
      <w:t>1</w:t>
    </w:r>
    <w:r w:rsidR="00DE393C">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BE331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7BD213"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A79567"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2523"/>
    <w:rsid w:val="00022E4A"/>
    <w:rsid w:val="00026D80"/>
    <w:rsid w:val="00047E8C"/>
    <w:rsid w:val="00055051"/>
    <w:rsid w:val="000669B0"/>
    <w:rsid w:val="000718F0"/>
    <w:rsid w:val="00072D5A"/>
    <w:rsid w:val="000835ED"/>
    <w:rsid w:val="00086715"/>
    <w:rsid w:val="0009366C"/>
    <w:rsid w:val="000A6394"/>
    <w:rsid w:val="000B7FED"/>
    <w:rsid w:val="000C038A"/>
    <w:rsid w:val="000C03A6"/>
    <w:rsid w:val="000C6598"/>
    <w:rsid w:val="000D44B3"/>
    <w:rsid w:val="000D54BC"/>
    <w:rsid w:val="000D72DF"/>
    <w:rsid w:val="00143FF3"/>
    <w:rsid w:val="00145D43"/>
    <w:rsid w:val="001571B2"/>
    <w:rsid w:val="0018093A"/>
    <w:rsid w:val="00181AE8"/>
    <w:rsid w:val="00192C46"/>
    <w:rsid w:val="00194B17"/>
    <w:rsid w:val="001A08B3"/>
    <w:rsid w:val="001A7B60"/>
    <w:rsid w:val="001B52F0"/>
    <w:rsid w:val="001B6069"/>
    <w:rsid w:val="001B7A65"/>
    <w:rsid w:val="001D26FA"/>
    <w:rsid w:val="001D3F58"/>
    <w:rsid w:val="001D7EC6"/>
    <w:rsid w:val="001E00DB"/>
    <w:rsid w:val="001E2634"/>
    <w:rsid w:val="001E3FA9"/>
    <w:rsid w:val="001E41F3"/>
    <w:rsid w:val="001F0585"/>
    <w:rsid w:val="001F0E84"/>
    <w:rsid w:val="001F2E95"/>
    <w:rsid w:val="001F79AA"/>
    <w:rsid w:val="00200D29"/>
    <w:rsid w:val="0021157C"/>
    <w:rsid w:val="00224F6C"/>
    <w:rsid w:val="00240C21"/>
    <w:rsid w:val="0024446D"/>
    <w:rsid w:val="00244998"/>
    <w:rsid w:val="00255453"/>
    <w:rsid w:val="0025759B"/>
    <w:rsid w:val="0026004D"/>
    <w:rsid w:val="002640DD"/>
    <w:rsid w:val="00275D12"/>
    <w:rsid w:val="00276077"/>
    <w:rsid w:val="00281AC0"/>
    <w:rsid w:val="00284FEB"/>
    <w:rsid w:val="002860C4"/>
    <w:rsid w:val="00286691"/>
    <w:rsid w:val="002915C5"/>
    <w:rsid w:val="002A368D"/>
    <w:rsid w:val="002B2A2E"/>
    <w:rsid w:val="002B44B8"/>
    <w:rsid w:val="002B5741"/>
    <w:rsid w:val="002B77E6"/>
    <w:rsid w:val="002E472E"/>
    <w:rsid w:val="002F23F5"/>
    <w:rsid w:val="00304A75"/>
    <w:rsid w:val="00305347"/>
    <w:rsid w:val="00305409"/>
    <w:rsid w:val="00307DC7"/>
    <w:rsid w:val="00313817"/>
    <w:rsid w:val="003151ED"/>
    <w:rsid w:val="0032533B"/>
    <w:rsid w:val="00332998"/>
    <w:rsid w:val="00335DAB"/>
    <w:rsid w:val="003609EF"/>
    <w:rsid w:val="0036231A"/>
    <w:rsid w:val="00374DD4"/>
    <w:rsid w:val="00375D5C"/>
    <w:rsid w:val="00382163"/>
    <w:rsid w:val="00393F61"/>
    <w:rsid w:val="003A4DCE"/>
    <w:rsid w:val="003C3F7B"/>
    <w:rsid w:val="003E1A36"/>
    <w:rsid w:val="003F7285"/>
    <w:rsid w:val="00405BF5"/>
    <w:rsid w:val="004068C2"/>
    <w:rsid w:val="00410371"/>
    <w:rsid w:val="00415BAD"/>
    <w:rsid w:val="00415E2E"/>
    <w:rsid w:val="00416410"/>
    <w:rsid w:val="004242F1"/>
    <w:rsid w:val="00425FAC"/>
    <w:rsid w:val="00440FCA"/>
    <w:rsid w:val="0045575F"/>
    <w:rsid w:val="00455DBD"/>
    <w:rsid w:val="00481DFE"/>
    <w:rsid w:val="00493A6A"/>
    <w:rsid w:val="004A4343"/>
    <w:rsid w:val="004B0D75"/>
    <w:rsid w:val="004B2601"/>
    <w:rsid w:val="004B64CF"/>
    <w:rsid w:val="004B75B7"/>
    <w:rsid w:val="004D00CD"/>
    <w:rsid w:val="005039CD"/>
    <w:rsid w:val="0051398C"/>
    <w:rsid w:val="0051580D"/>
    <w:rsid w:val="00524AAA"/>
    <w:rsid w:val="005271A8"/>
    <w:rsid w:val="005318A5"/>
    <w:rsid w:val="005319D7"/>
    <w:rsid w:val="00547111"/>
    <w:rsid w:val="005576CF"/>
    <w:rsid w:val="00565270"/>
    <w:rsid w:val="00570CD7"/>
    <w:rsid w:val="00575A01"/>
    <w:rsid w:val="00576317"/>
    <w:rsid w:val="00582B9D"/>
    <w:rsid w:val="00592D74"/>
    <w:rsid w:val="00594E2E"/>
    <w:rsid w:val="005A1216"/>
    <w:rsid w:val="005A44BF"/>
    <w:rsid w:val="005A5764"/>
    <w:rsid w:val="005B54F7"/>
    <w:rsid w:val="005B6CD2"/>
    <w:rsid w:val="005E2C44"/>
    <w:rsid w:val="00615CA6"/>
    <w:rsid w:val="00621188"/>
    <w:rsid w:val="006257ED"/>
    <w:rsid w:val="00630BA0"/>
    <w:rsid w:val="006418C9"/>
    <w:rsid w:val="00665C47"/>
    <w:rsid w:val="00667A12"/>
    <w:rsid w:val="006722ED"/>
    <w:rsid w:val="0069357F"/>
    <w:rsid w:val="00694F29"/>
    <w:rsid w:val="00695808"/>
    <w:rsid w:val="006A0189"/>
    <w:rsid w:val="006A3616"/>
    <w:rsid w:val="006B11C9"/>
    <w:rsid w:val="006B46FB"/>
    <w:rsid w:val="006B5FAE"/>
    <w:rsid w:val="006C2D0C"/>
    <w:rsid w:val="006E21FB"/>
    <w:rsid w:val="006E24B2"/>
    <w:rsid w:val="00700D59"/>
    <w:rsid w:val="00710170"/>
    <w:rsid w:val="00714560"/>
    <w:rsid w:val="00731CFC"/>
    <w:rsid w:val="00735399"/>
    <w:rsid w:val="007470F8"/>
    <w:rsid w:val="007643BC"/>
    <w:rsid w:val="00772716"/>
    <w:rsid w:val="007773E7"/>
    <w:rsid w:val="00792342"/>
    <w:rsid w:val="007977A8"/>
    <w:rsid w:val="007A6896"/>
    <w:rsid w:val="007B512A"/>
    <w:rsid w:val="007C1982"/>
    <w:rsid w:val="007C2097"/>
    <w:rsid w:val="007C4E87"/>
    <w:rsid w:val="007D28B8"/>
    <w:rsid w:val="007D6A07"/>
    <w:rsid w:val="007E6684"/>
    <w:rsid w:val="007F0657"/>
    <w:rsid w:val="007F7259"/>
    <w:rsid w:val="00803DDB"/>
    <w:rsid w:val="008040A8"/>
    <w:rsid w:val="00815E3E"/>
    <w:rsid w:val="0081628C"/>
    <w:rsid w:val="00823A02"/>
    <w:rsid w:val="008279FA"/>
    <w:rsid w:val="008626E7"/>
    <w:rsid w:val="00870EE7"/>
    <w:rsid w:val="0087405D"/>
    <w:rsid w:val="0087480A"/>
    <w:rsid w:val="00882304"/>
    <w:rsid w:val="008863B9"/>
    <w:rsid w:val="00887D66"/>
    <w:rsid w:val="0089773A"/>
    <w:rsid w:val="008A33BB"/>
    <w:rsid w:val="008A45A6"/>
    <w:rsid w:val="008A48E2"/>
    <w:rsid w:val="008A5CEF"/>
    <w:rsid w:val="008B4DE4"/>
    <w:rsid w:val="008C3C79"/>
    <w:rsid w:val="008F3789"/>
    <w:rsid w:val="008F4FB4"/>
    <w:rsid w:val="008F686C"/>
    <w:rsid w:val="008F6E81"/>
    <w:rsid w:val="0090139E"/>
    <w:rsid w:val="009017C8"/>
    <w:rsid w:val="0091145B"/>
    <w:rsid w:val="009148DE"/>
    <w:rsid w:val="00924E89"/>
    <w:rsid w:val="00932345"/>
    <w:rsid w:val="00941E30"/>
    <w:rsid w:val="00947AC0"/>
    <w:rsid w:val="00972E42"/>
    <w:rsid w:val="009777D9"/>
    <w:rsid w:val="00991B88"/>
    <w:rsid w:val="009A5753"/>
    <w:rsid w:val="009A579D"/>
    <w:rsid w:val="009B3DD9"/>
    <w:rsid w:val="009B5E46"/>
    <w:rsid w:val="009C3DB4"/>
    <w:rsid w:val="009D41FC"/>
    <w:rsid w:val="009D4213"/>
    <w:rsid w:val="009D7DDA"/>
    <w:rsid w:val="009E1A96"/>
    <w:rsid w:val="009E3297"/>
    <w:rsid w:val="009E38B5"/>
    <w:rsid w:val="009E6074"/>
    <w:rsid w:val="009F734F"/>
    <w:rsid w:val="00A246B6"/>
    <w:rsid w:val="00A257F4"/>
    <w:rsid w:val="00A27633"/>
    <w:rsid w:val="00A27C19"/>
    <w:rsid w:val="00A400D3"/>
    <w:rsid w:val="00A47E70"/>
    <w:rsid w:val="00A507A8"/>
    <w:rsid w:val="00A50CF0"/>
    <w:rsid w:val="00A60B26"/>
    <w:rsid w:val="00A621D5"/>
    <w:rsid w:val="00A74899"/>
    <w:rsid w:val="00A7671C"/>
    <w:rsid w:val="00A814DB"/>
    <w:rsid w:val="00A97F67"/>
    <w:rsid w:val="00AA2CBC"/>
    <w:rsid w:val="00AA6D4A"/>
    <w:rsid w:val="00AC5820"/>
    <w:rsid w:val="00AC768A"/>
    <w:rsid w:val="00AD1CD8"/>
    <w:rsid w:val="00AD46B8"/>
    <w:rsid w:val="00AE62C9"/>
    <w:rsid w:val="00AF0ACC"/>
    <w:rsid w:val="00AF21CC"/>
    <w:rsid w:val="00B05302"/>
    <w:rsid w:val="00B258BB"/>
    <w:rsid w:val="00B31115"/>
    <w:rsid w:val="00B36777"/>
    <w:rsid w:val="00B47EAE"/>
    <w:rsid w:val="00B502B9"/>
    <w:rsid w:val="00B52AD8"/>
    <w:rsid w:val="00B62FAC"/>
    <w:rsid w:val="00B67B97"/>
    <w:rsid w:val="00B75DB4"/>
    <w:rsid w:val="00B968C8"/>
    <w:rsid w:val="00BA3EC5"/>
    <w:rsid w:val="00BA51D9"/>
    <w:rsid w:val="00BA5B14"/>
    <w:rsid w:val="00BB5DFC"/>
    <w:rsid w:val="00BC07A2"/>
    <w:rsid w:val="00BD279D"/>
    <w:rsid w:val="00BD6BB8"/>
    <w:rsid w:val="00BE7B42"/>
    <w:rsid w:val="00BF6CD0"/>
    <w:rsid w:val="00C029A7"/>
    <w:rsid w:val="00C068FC"/>
    <w:rsid w:val="00C15310"/>
    <w:rsid w:val="00C15AA3"/>
    <w:rsid w:val="00C15DE9"/>
    <w:rsid w:val="00C634C5"/>
    <w:rsid w:val="00C66BA2"/>
    <w:rsid w:val="00C75ACF"/>
    <w:rsid w:val="00C75C60"/>
    <w:rsid w:val="00C95985"/>
    <w:rsid w:val="00CA0401"/>
    <w:rsid w:val="00CA70B1"/>
    <w:rsid w:val="00CC0918"/>
    <w:rsid w:val="00CC5026"/>
    <w:rsid w:val="00CC68D0"/>
    <w:rsid w:val="00CE47AA"/>
    <w:rsid w:val="00D03F9A"/>
    <w:rsid w:val="00D069ED"/>
    <w:rsid w:val="00D06D51"/>
    <w:rsid w:val="00D16725"/>
    <w:rsid w:val="00D24991"/>
    <w:rsid w:val="00D2710D"/>
    <w:rsid w:val="00D27A88"/>
    <w:rsid w:val="00D37B66"/>
    <w:rsid w:val="00D40321"/>
    <w:rsid w:val="00D50255"/>
    <w:rsid w:val="00D66520"/>
    <w:rsid w:val="00D717C2"/>
    <w:rsid w:val="00D74682"/>
    <w:rsid w:val="00D74C81"/>
    <w:rsid w:val="00D86CFB"/>
    <w:rsid w:val="00DB56B8"/>
    <w:rsid w:val="00DC6D9A"/>
    <w:rsid w:val="00DD632D"/>
    <w:rsid w:val="00DE34CF"/>
    <w:rsid w:val="00DE393C"/>
    <w:rsid w:val="00DF6936"/>
    <w:rsid w:val="00E02834"/>
    <w:rsid w:val="00E13F3D"/>
    <w:rsid w:val="00E15996"/>
    <w:rsid w:val="00E21275"/>
    <w:rsid w:val="00E32B47"/>
    <w:rsid w:val="00E34898"/>
    <w:rsid w:val="00E419EB"/>
    <w:rsid w:val="00E42624"/>
    <w:rsid w:val="00E426E0"/>
    <w:rsid w:val="00E56985"/>
    <w:rsid w:val="00E57380"/>
    <w:rsid w:val="00EA3948"/>
    <w:rsid w:val="00EB09B7"/>
    <w:rsid w:val="00EB4127"/>
    <w:rsid w:val="00EC5AD9"/>
    <w:rsid w:val="00EE1B72"/>
    <w:rsid w:val="00EE2CE7"/>
    <w:rsid w:val="00EE7D7C"/>
    <w:rsid w:val="00F04C06"/>
    <w:rsid w:val="00F0555D"/>
    <w:rsid w:val="00F23DFB"/>
    <w:rsid w:val="00F25D98"/>
    <w:rsid w:val="00F27D6C"/>
    <w:rsid w:val="00F300FB"/>
    <w:rsid w:val="00F433C6"/>
    <w:rsid w:val="00F57EE5"/>
    <w:rsid w:val="00F67577"/>
    <w:rsid w:val="00F7179D"/>
    <w:rsid w:val="00F74039"/>
    <w:rsid w:val="00F7478C"/>
    <w:rsid w:val="00F8450E"/>
    <w:rsid w:val="00FA7D73"/>
    <w:rsid w:val="00FB6386"/>
    <w:rsid w:val="00FC3964"/>
    <w:rsid w:val="00FD2CD1"/>
    <w:rsid w:val="00FD7EDE"/>
    <w:rsid w:val="00FE00BA"/>
    <w:rsid w:val="00FF54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0215F8"/>
  <w15:docId w15:val="{506A1327-5A9D-49F3-9443-10E410E341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87480A"/>
    <w:rPr>
      <w:rFonts w:ascii="Times New Roman" w:hAnsi="Times New Roman"/>
      <w:lang w:val="en-GB" w:eastAsia="en-US"/>
    </w:rPr>
  </w:style>
  <w:style w:type="character" w:customStyle="1" w:styleId="TFChar">
    <w:name w:val="TF Char"/>
    <w:link w:val="TF"/>
    <w:qFormat/>
    <w:locked/>
    <w:rsid w:val="0087480A"/>
    <w:rPr>
      <w:rFonts w:ascii="Arial" w:hAnsi="Arial"/>
      <w:b/>
      <w:lang w:val="en-GB" w:eastAsia="en-US"/>
    </w:rPr>
  </w:style>
  <w:style w:type="character" w:customStyle="1" w:styleId="THChar">
    <w:name w:val="TH Char"/>
    <w:link w:val="TH"/>
    <w:qFormat/>
    <w:locked/>
    <w:rsid w:val="0087480A"/>
    <w:rPr>
      <w:rFonts w:ascii="Arial" w:hAnsi="Arial"/>
      <w:b/>
      <w:lang w:val="en-GB" w:eastAsia="en-US"/>
    </w:rPr>
  </w:style>
  <w:style w:type="character" w:customStyle="1" w:styleId="NOChar">
    <w:name w:val="NO Char"/>
    <w:link w:val="NO"/>
    <w:qFormat/>
    <w:locked/>
    <w:rsid w:val="0087480A"/>
    <w:rPr>
      <w:rFonts w:ascii="Times New Roman" w:hAnsi="Times New Roman"/>
      <w:lang w:val="en-GB" w:eastAsia="en-US"/>
    </w:rPr>
  </w:style>
  <w:style w:type="character" w:customStyle="1" w:styleId="EditorsNoteChar">
    <w:name w:val="Editor's Note Char"/>
    <w:aliases w:val="EN Char"/>
    <w:link w:val="EditorsNote"/>
    <w:qFormat/>
    <w:locked/>
    <w:rsid w:val="007C1982"/>
    <w:rPr>
      <w:rFonts w:ascii="Times New Roman" w:hAnsi="Times New Roman"/>
      <w:color w:val="FF0000"/>
      <w:lang w:val="en-GB" w:eastAsia="en-US"/>
    </w:rPr>
  </w:style>
  <w:style w:type="character" w:customStyle="1" w:styleId="TALCar">
    <w:name w:val="TAL Car"/>
    <w:link w:val="TAL"/>
    <w:qFormat/>
    <w:rsid w:val="00313817"/>
    <w:rPr>
      <w:rFonts w:ascii="Arial" w:hAnsi="Arial"/>
      <w:sz w:val="18"/>
      <w:lang w:val="en-GB" w:eastAsia="en-US"/>
    </w:rPr>
  </w:style>
  <w:style w:type="character" w:customStyle="1" w:styleId="TAHCar">
    <w:name w:val="TAH Car"/>
    <w:link w:val="TAH"/>
    <w:qFormat/>
    <w:rsid w:val="00313817"/>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7C61D6-457A-4FBC-B275-1524BAD25C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669</Words>
  <Characters>3814</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BMA</cp:lastModifiedBy>
  <cp:revision>9</cp:revision>
  <cp:lastPrinted>1899-12-31T23:00:00Z</cp:lastPrinted>
  <dcterms:created xsi:type="dcterms:W3CDTF">2021-10-17T14:05:00Z</dcterms:created>
  <dcterms:modified xsi:type="dcterms:W3CDTF">2021-12-05T23:45:00Z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